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3E858CB6" w:rsidR="00AE6212" w:rsidRDefault="00AE6212" w:rsidP="006872ED">
      <w:pPr>
        <w:pStyle w:val="CRCoverPage"/>
        <w:tabs>
          <w:tab w:val="right" w:pos="9639"/>
        </w:tabs>
        <w:spacing w:after="0"/>
        <w:rPr>
          <w:b/>
          <w:i/>
          <w:noProof/>
          <w:sz w:val="28"/>
        </w:rPr>
      </w:pPr>
      <w:r>
        <w:rPr>
          <w:b/>
          <w:noProof/>
          <w:sz w:val="24"/>
        </w:rPr>
        <w:t>3GPP TSG-CT WG4 Meeting #97e</w:t>
      </w:r>
      <w:r>
        <w:rPr>
          <w:b/>
          <w:i/>
          <w:noProof/>
          <w:sz w:val="28"/>
        </w:rPr>
        <w:tab/>
      </w:r>
      <w:r w:rsidR="00D20ABE" w:rsidRPr="00D20ABE">
        <w:rPr>
          <w:b/>
          <w:noProof/>
          <w:sz w:val="24"/>
        </w:rPr>
        <w:t>C4-202</w:t>
      </w:r>
      <w:r w:rsidR="00281E28">
        <w:rPr>
          <w:b/>
          <w:noProof/>
          <w:sz w:val="24"/>
        </w:rPr>
        <w:t>471</w:t>
      </w:r>
      <w:bookmarkStart w:id="0" w:name="_GoBack"/>
      <w:bookmarkEnd w:id="0"/>
    </w:p>
    <w:p w14:paraId="502F1625" w14:textId="44A78252"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r>
      <w:r w:rsidR="00DC6EE9">
        <w:rPr>
          <w:b/>
          <w:noProof/>
          <w:sz w:val="24"/>
        </w:rPr>
        <w:tab/>
        <w:t xml:space="preserve">   </w:t>
      </w:r>
      <w:r w:rsidR="00DC6EE9">
        <w:rPr>
          <w:b/>
          <w:noProof/>
          <w:sz w:val="24"/>
        </w:rPr>
        <w:tab/>
      </w:r>
      <w:r w:rsidR="00DC6EE9">
        <w:rPr>
          <w:b/>
          <w:noProof/>
          <w:sz w:val="24"/>
        </w:rPr>
        <w:tab/>
        <w:t xml:space="preserve">   </w:t>
      </w:r>
      <w:r w:rsidR="00DC6EE9" w:rsidRPr="00DC6EE9">
        <w:rPr>
          <w:bCs/>
          <w:i/>
          <w:iCs/>
          <w:noProof/>
        </w:rPr>
        <w:t>Revision of C4-202096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17FC5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437B37">
              <w:rPr>
                <w:b/>
                <w:noProof/>
                <w:sz w:val="28"/>
              </w:rPr>
              <w:t>244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20657BE" w:rsidR="001E41F3" w:rsidRPr="00410371" w:rsidRDefault="00D20ABE" w:rsidP="00547111">
            <w:pPr>
              <w:pStyle w:val="CRCoverPage"/>
              <w:spacing w:after="0"/>
              <w:rPr>
                <w:noProof/>
              </w:rPr>
            </w:pPr>
            <w:r>
              <w:rPr>
                <w:b/>
                <w:noProof/>
                <w:sz w:val="28"/>
              </w:rPr>
              <w:t>0395</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1F0C196B" w:rsidR="001E41F3" w:rsidRPr="00410371" w:rsidRDefault="00DC6EE9"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615A3F19"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437B37">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7DC017FB" w:rsidR="001E41F3" w:rsidRDefault="009C4F39">
            <w:pPr>
              <w:pStyle w:val="CRCoverPage"/>
              <w:spacing w:after="0"/>
              <w:ind w:left="100"/>
              <w:rPr>
                <w:noProof/>
              </w:rPr>
            </w:pPr>
            <w:r>
              <w:t>New S-NSSAI IE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1C23FF0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33084C">
              <w:rPr>
                <w:noProof/>
              </w:rPr>
              <w:t>, China Mobile</w:t>
            </w:r>
            <w:r w:rsidR="006F64AE">
              <w:rPr>
                <w:noProof/>
              </w:rPr>
              <w:t>, Samsung</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6B738C6"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287AF25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w:t>
            </w:r>
            <w:r w:rsidR="004273F2">
              <w:rPr>
                <w:noProof/>
              </w:rPr>
              <w:t>31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EBBB5" w14:textId="60E06B09" w:rsidR="006872ED" w:rsidRDefault="006872ED" w:rsidP="006872ED">
            <w:pPr>
              <w:pStyle w:val="CRCoverPage"/>
              <w:spacing w:after="0"/>
              <w:ind w:left="100"/>
              <w:rPr>
                <w:noProof/>
              </w:rPr>
            </w:pPr>
            <w:r>
              <w:rPr>
                <w:noProof/>
              </w:rPr>
              <w:t>TS 28.552 define</w:t>
            </w:r>
            <w:r w:rsidR="0076125B">
              <w:rPr>
                <w:noProof/>
              </w:rPr>
              <w:t>s</w:t>
            </w:r>
            <w:r>
              <w:rPr>
                <w:noProof/>
              </w:rPr>
              <w:t xml:space="preserve"> several </w:t>
            </w:r>
            <w:r w:rsidR="00DC203B">
              <w:rPr>
                <w:noProof/>
              </w:rPr>
              <w:t xml:space="preserve">UPF </w:t>
            </w:r>
            <w:r>
              <w:rPr>
                <w:noProof/>
              </w:rPr>
              <w:t>5</w:t>
            </w:r>
            <w:r w:rsidRPr="006872ED">
              <w:rPr>
                <w:noProof/>
              </w:rPr>
              <w:t>G performance measurements</w:t>
            </w:r>
            <w:r>
              <w:rPr>
                <w:noProof/>
              </w:rPr>
              <w:t xml:space="preserve"> per S-NSSAI</w:t>
            </w:r>
            <w:r w:rsidR="00DC203B">
              <w:rPr>
                <w:noProof/>
              </w:rPr>
              <w:t xml:space="preserve">, </w:t>
            </w:r>
            <w:r>
              <w:rPr>
                <w:noProof/>
              </w:rPr>
              <w:t xml:space="preserve">e.g.: </w:t>
            </w:r>
          </w:p>
          <w:p w14:paraId="35667D58" w14:textId="77777777" w:rsidR="006872ED" w:rsidRDefault="006872ED" w:rsidP="006872ED">
            <w:pPr>
              <w:pStyle w:val="CRCoverPage"/>
              <w:spacing w:after="0"/>
              <w:ind w:left="100"/>
              <w:rPr>
                <w:noProof/>
              </w:rPr>
            </w:pPr>
          </w:p>
          <w:p w14:paraId="37E3646C" w14:textId="77777777" w:rsidR="006872ED" w:rsidRPr="006872ED" w:rsidRDefault="006872ED" w:rsidP="006872ED">
            <w:pPr>
              <w:pStyle w:val="Heading5"/>
              <w:ind w:left="1985"/>
              <w:rPr>
                <w:i/>
                <w:iCs/>
              </w:rPr>
            </w:pPr>
            <w:bookmarkStart w:id="3" w:name="_Toc20132477"/>
            <w:bookmarkStart w:id="4" w:name="_Toc27473547"/>
            <w:bookmarkStart w:id="5" w:name="_Toc35956218"/>
            <w:r w:rsidRPr="006872ED">
              <w:rPr>
                <w:i/>
                <w:iCs/>
              </w:rPr>
              <w:t>5.4.5.1.1</w:t>
            </w:r>
            <w:r w:rsidRPr="006872ED">
              <w:rPr>
                <w:i/>
                <w:iCs/>
              </w:rPr>
              <w:tab/>
            </w:r>
            <w:r w:rsidRPr="006872ED">
              <w:rPr>
                <w:i/>
                <w:iCs/>
                <w:lang w:val="en-US" w:eastAsia="zh-CN"/>
              </w:rPr>
              <w:t xml:space="preserve">Average </w:t>
            </w:r>
            <w:r w:rsidRPr="006872ED">
              <w:rPr>
                <w:i/>
                <w:iCs/>
                <w:lang w:eastAsia="zh-CN"/>
              </w:rPr>
              <w:t>DL GTP packets delay in PSA UPF</w:t>
            </w:r>
            <w:bookmarkEnd w:id="3"/>
            <w:bookmarkEnd w:id="4"/>
            <w:bookmarkEnd w:id="5"/>
          </w:p>
          <w:p w14:paraId="299059B4" w14:textId="77777777" w:rsidR="006872ED" w:rsidRPr="006872ED" w:rsidRDefault="006872ED" w:rsidP="006872ED">
            <w:pPr>
              <w:pStyle w:val="B1"/>
              <w:ind w:left="852"/>
              <w:rPr>
                <w:i/>
                <w:iCs/>
              </w:rPr>
            </w:pPr>
            <w:r w:rsidRPr="006872ED">
              <w:rPr>
                <w:i/>
                <w:iCs/>
              </w:rPr>
              <w:t>a)</w:t>
            </w:r>
            <w:r w:rsidRPr="006872ED">
              <w:rPr>
                <w:i/>
                <w:iCs/>
              </w:rPr>
              <w:tab/>
              <w:t xml:space="preserve">This measurement provides the average (arithmetic mean) DL GTP packets delay within the PSA UPF. The measurement is split into subcounters per 5QI and subcounters </w:t>
            </w:r>
            <w:r w:rsidRPr="006872ED">
              <w:rPr>
                <w:i/>
                <w:iCs/>
                <w:highlight w:val="yellow"/>
              </w:rPr>
              <w:t>per S-NSSAI</w:t>
            </w:r>
            <w:r w:rsidRPr="006872ED">
              <w:rPr>
                <w:i/>
                <w:iCs/>
              </w:rPr>
              <w:t>.</w:t>
            </w:r>
          </w:p>
          <w:p w14:paraId="53927298" w14:textId="4E54BA33" w:rsidR="006872ED" w:rsidRDefault="006872ED" w:rsidP="006872ED">
            <w:pPr>
              <w:pStyle w:val="CRCoverPage"/>
              <w:spacing w:after="0"/>
              <w:ind w:left="100"/>
              <w:rPr>
                <w:lang w:eastAsia="zh-CN"/>
              </w:rPr>
            </w:pPr>
            <w:r>
              <w:rPr>
                <w:lang w:eastAsia="zh-CN"/>
              </w:rPr>
              <w:t xml:space="preserve">More generally, operators are asking </w:t>
            </w:r>
            <w:r w:rsidR="00DC203B">
              <w:rPr>
                <w:lang w:eastAsia="zh-CN"/>
              </w:rPr>
              <w:t xml:space="preserve">UPF </w:t>
            </w:r>
            <w:r>
              <w:rPr>
                <w:lang w:eastAsia="zh-CN"/>
              </w:rPr>
              <w:t>KPIs</w:t>
            </w:r>
            <w:r w:rsidR="00DC203B">
              <w:rPr>
                <w:lang w:eastAsia="zh-CN"/>
              </w:rPr>
              <w:t xml:space="preserve"> per S-NSSAI</w:t>
            </w:r>
            <w:r>
              <w:rPr>
                <w:lang w:eastAsia="zh-CN"/>
              </w:rPr>
              <w:t>.</w:t>
            </w:r>
          </w:p>
          <w:p w14:paraId="75EEC8C1" w14:textId="64989D3B" w:rsidR="006872ED" w:rsidRDefault="006872ED" w:rsidP="006872ED">
            <w:pPr>
              <w:pStyle w:val="CRCoverPage"/>
              <w:spacing w:after="0"/>
              <w:ind w:left="100"/>
              <w:rPr>
                <w:lang w:eastAsia="zh-CN"/>
              </w:rPr>
            </w:pPr>
          </w:p>
          <w:p w14:paraId="4DD4C9DB" w14:textId="4A408980" w:rsidR="006872ED" w:rsidRDefault="00DC203B" w:rsidP="00DC203B">
            <w:pPr>
              <w:pStyle w:val="CRCoverPage"/>
              <w:spacing w:after="0"/>
              <w:ind w:left="100"/>
              <w:rPr>
                <w:lang w:eastAsia="zh-CN"/>
              </w:rPr>
            </w:pPr>
            <w:r>
              <w:rPr>
                <w:lang w:eastAsia="zh-CN"/>
              </w:rPr>
              <w:t xml:space="preserve">The S-NSSAI of a PDU session is not signalled explicitly over N4 currently. It is signalled implicity </w:t>
            </w:r>
            <w:r w:rsidR="0076125B">
              <w:rPr>
                <w:lang w:eastAsia="zh-CN"/>
              </w:rPr>
              <w:t>via</w:t>
            </w:r>
            <w:r>
              <w:rPr>
                <w:lang w:eastAsia="zh-CN"/>
              </w:rPr>
              <w:t xml:space="preserve"> the Network Instance IE, but the Network Instance </w:t>
            </w:r>
            <w:r w:rsidR="006731B6">
              <w:rPr>
                <w:lang w:eastAsia="zh-CN"/>
              </w:rPr>
              <w:t>IE</w:t>
            </w:r>
            <w:r>
              <w:rPr>
                <w:lang w:eastAsia="zh-CN"/>
              </w:rPr>
              <w:t xml:space="preserve"> aggregates miscellaneous information such as identification of </w:t>
            </w:r>
            <w:r w:rsidR="0076125B">
              <w:rPr>
                <w:lang w:eastAsia="zh-CN"/>
              </w:rPr>
              <w:t xml:space="preserve">the </w:t>
            </w:r>
            <w:r>
              <w:rPr>
                <w:lang w:eastAsia="zh-CN"/>
              </w:rPr>
              <w:t xml:space="preserve">IP Domain, DNN, S-NSSAI, 5G VN group, and so deriving the S-NSSAI from the Network Instance </w:t>
            </w:r>
            <w:r w:rsidR="006731B6">
              <w:rPr>
                <w:lang w:eastAsia="zh-CN"/>
              </w:rPr>
              <w:t>IE</w:t>
            </w:r>
            <w:r>
              <w:rPr>
                <w:lang w:eastAsia="zh-CN"/>
              </w:rPr>
              <w:t xml:space="preserve"> requires additional configuration in the UPF. This also prevents PDU sessions with different S-NSSAIs to be mapped to the same Network Instance.</w:t>
            </w:r>
          </w:p>
          <w:p w14:paraId="77D3CF7E" w14:textId="13CC02EC" w:rsidR="00DC203B" w:rsidRDefault="00DC203B" w:rsidP="00DC203B">
            <w:pPr>
              <w:pStyle w:val="CRCoverPage"/>
              <w:spacing w:after="0"/>
              <w:ind w:left="100"/>
              <w:rPr>
                <w:lang w:eastAsia="zh-CN"/>
              </w:rPr>
            </w:pPr>
          </w:p>
          <w:p w14:paraId="1498CBD0" w14:textId="19C52D3A" w:rsidR="00DC203B" w:rsidRDefault="00DC203B" w:rsidP="00DC203B">
            <w:pPr>
              <w:pStyle w:val="CRCoverPage"/>
              <w:spacing w:after="0"/>
              <w:ind w:left="100"/>
              <w:rPr>
                <w:lang w:eastAsia="zh-CN"/>
              </w:rPr>
            </w:pPr>
            <w:r>
              <w:rPr>
                <w:lang w:eastAsia="zh-CN"/>
              </w:rPr>
              <w:t xml:space="preserve">It is desirable to </w:t>
            </w:r>
            <w:r w:rsidR="0076125B">
              <w:rPr>
                <w:lang w:eastAsia="zh-CN"/>
              </w:rPr>
              <w:t>provide</w:t>
            </w:r>
            <w:r>
              <w:rPr>
                <w:lang w:eastAsia="zh-CN"/>
              </w:rPr>
              <w:t xml:space="preserve"> a simple and explicit indication of the S-NSSAI of a PDU session over N4. </w:t>
            </w:r>
          </w:p>
          <w:p w14:paraId="0A5C82EC" w14:textId="1A1745D1" w:rsidR="009C4F39" w:rsidRDefault="009C4F39" w:rsidP="00DC203B">
            <w:pPr>
              <w:pStyle w:val="CRCoverPage"/>
              <w:spacing w:after="0"/>
              <w:ind w:left="100"/>
              <w:rPr>
                <w:lang w:eastAsia="zh-CN"/>
              </w:rPr>
            </w:pPr>
          </w:p>
          <w:p w14:paraId="6E5ADD1B" w14:textId="15A1545F" w:rsidR="009C4F39" w:rsidRDefault="009C4F39" w:rsidP="009C4F39">
            <w:pPr>
              <w:pStyle w:val="CRCoverPage"/>
              <w:spacing w:after="0"/>
              <w:ind w:left="100"/>
              <w:rPr>
                <w:lang w:eastAsia="zh-CN"/>
              </w:rPr>
            </w:pPr>
            <w:r>
              <w:rPr>
                <w:lang w:eastAsia="zh-CN"/>
              </w:rPr>
              <w:t xml:space="preserve">Note that </w:t>
            </w:r>
            <w:r w:rsidR="0076125B">
              <w:rPr>
                <w:lang w:eastAsia="zh-CN"/>
              </w:rPr>
              <w:t xml:space="preserve">this </w:t>
            </w:r>
            <w:r>
              <w:rPr>
                <w:lang w:eastAsia="zh-CN"/>
              </w:rPr>
              <w:t xml:space="preserve">is NOT meant to change existing SMF requirements to set the Network Instance </w:t>
            </w:r>
            <w:r w:rsidR="006731B6">
              <w:rPr>
                <w:lang w:eastAsia="zh-CN"/>
              </w:rPr>
              <w:t>IE</w:t>
            </w:r>
            <w:r>
              <w:rPr>
                <w:lang w:eastAsia="zh-CN"/>
              </w:rPr>
              <w:t xml:space="preserve"> taking into account the S-NSSAI</w:t>
            </w:r>
            <w:r w:rsidR="0076125B">
              <w:rPr>
                <w:lang w:eastAsia="zh-CN"/>
              </w:rPr>
              <w:t xml:space="preserve"> (e.g. t</w:t>
            </w:r>
            <w:r>
              <w:rPr>
                <w:lang w:eastAsia="zh-CN"/>
              </w:rPr>
              <w:t xml:space="preserve">he Network Instance IE is present in PDRs and FARs, </w:t>
            </w:r>
            <w:r w:rsidR="0076125B">
              <w:rPr>
                <w:lang w:eastAsia="zh-CN"/>
              </w:rPr>
              <w:t>whereas</w:t>
            </w:r>
            <w:r>
              <w:rPr>
                <w:lang w:eastAsia="zh-CN"/>
              </w:rPr>
              <w:t xml:space="preserve"> the S-NSSAI is </w:t>
            </w:r>
            <w:r w:rsidR="006731B6">
              <w:rPr>
                <w:lang w:eastAsia="zh-CN"/>
              </w:rPr>
              <w:t>meant</w:t>
            </w:r>
            <w:r w:rsidR="0076125B">
              <w:rPr>
                <w:lang w:eastAsia="zh-CN"/>
              </w:rPr>
              <w:t xml:space="preserve"> to be signalled as </w:t>
            </w:r>
            <w:r>
              <w:rPr>
                <w:lang w:eastAsia="zh-CN"/>
              </w:rPr>
              <w:t>a PFCP session parameter).</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7C98177B" w:rsidR="00B107B9" w:rsidRDefault="0076125B" w:rsidP="00CE2247">
            <w:pPr>
              <w:pStyle w:val="CRCoverPage"/>
              <w:spacing w:after="0"/>
              <w:ind w:left="100"/>
            </w:pPr>
            <w:r>
              <w:t>A new S-NSSAI IE is defined in the PFCP Session Establishment Request.</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760CB2" w14:textId="6C9A2FAC" w:rsidR="00B107B9" w:rsidRDefault="0050353B" w:rsidP="00B107B9">
            <w:pPr>
              <w:pStyle w:val="CRCoverPage"/>
              <w:spacing w:after="0"/>
            </w:pPr>
            <w:r>
              <w:t xml:space="preserve"> </w:t>
            </w:r>
            <w:r w:rsidR="0076125B">
              <w:t>N4 does not support an explicit indication of the S-NSSAI of a PDU session, causing difficulties</w:t>
            </w:r>
            <w:r w:rsidR="006731B6">
              <w:t>/overhead</w:t>
            </w:r>
            <w:r w:rsidR="0076125B">
              <w:t xml:space="preserve"> to support S-NSSAI based KPIs or Performance Measurements, extra configuration in the UPF, extra processing in the UPF, especially in a multi-vendor environment.</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1E1B8BFD" w:rsidR="001E41F3" w:rsidRDefault="007F1612">
            <w:pPr>
              <w:pStyle w:val="CRCoverPage"/>
              <w:spacing w:after="0"/>
              <w:ind w:left="100"/>
              <w:rPr>
                <w:noProof/>
              </w:rPr>
            </w:pPr>
            <w:r w:rsidRPr="00441CD0">
              <w:t>7.5.2.1</w:t>
            </w:r>
            <w:r>
              <w:t>, 8.1.2, 8.2.x (new)</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428D46B"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0129598"/>
      <w:bookmarkStart w:id="7" w:name="_Toc27584225"/>
      <w:r w:rsidRPr="006B5418">
        <w:rPr>
          <w:rFonts w:ascii="Arial" w:hAnsi="Arial" w:cs="Arial"/>
          <w:color w:val="0000FF"/>
          <w:sz w:val="28"/>
          <w:szCs w:val="28"/>
          <w:lang w:val="en-US"/>
        </w:rPr>
        <w:lastRenderedPageBreak/>
        <w:t>* * * First Change * * * *</w:t>
      </w:r>
    </w:p>
    <w:p w14:paraId="68D0F971" w14:textId="77777777" w:rsidR="007E452F" w:rsidRPr="00441CD0" w:rsidRDefault="007E452F" w:rsidP="007E452F">
      <w:pPr>
        <w:pStyle w:val="Heading3"/>
      </w:pPr>
      <w:bookmarkStart w:id="8" w:name="_Toc19717283"/>
      <w:bookmarkStart w:id="9" w:name="_Toc27490773"/>
      <w:bookmarkStart w:id="10" w:name="_Toc27557066"/>
      <w:bookmarkStart w:id="11" w:name="_Toc27723983"/>
      <w:bookmarkStart w:id="12" w:name="_Toc36031055"/>
      <w:bookmarkStart w:id="13" w:name="_Toc36042975"/>
      <w:bookmarkStart w:id="14" w:name="_Toc25156614"/>
      <w:bookmarkStart w:id="15" w:name="_Toc34124919"/>
      <w:bookmarkStart w:id="16" w:name="_Toc36461598"/>
      <w:bookmarkEnd w:id="6"/>
      <w:bookmarkEnd w:id="7"/>
      <w:r w:rsidRPr="00441CD0">
        <w:t>7.5.2</w:t>
      </w:r>
      <w:r w:rsidRPr="00441CD0">
        <w:tab/>
      </w:r>
      <w:r w:rsidRPr="00441CD0">
        <w:rPr>
          <w:lang w:val="en-US"/>
        </w:rPr>
        <w:t xml:space="preserve">PFCP </w:t>
      </w:r>
      <w:r w:rsidRPr="00441CD0">
        <w:t>Session Establishment Request</w:t>
      </w:r>
      <w:bookmarkEnd w:id="8"/>
      <w:bookmarkEnd w:id="9"/>
      <w:bookmarkEnd w:id="10"/>
      <w:bookmarkEnd w:id="11"/>
      <w:bookmarkEnd w:id="12"/>
      <w:bookmarkEnd w:id="13"/>
    </w:p>
    <w:p w14:paraId="33FE53D8" w14:textId="77777777" w:rsidR="007E452F" w:rsidRPr="00441CD0" w:rsidRDefault="007E452F" w:rsidP="007E452F">
      <w:pPr>
        <w:pStyle w:val="Heading4"/>
        <w:rPr>
          <w:rFonts w:cs="Arial"/>
          <w:bCs/>
        </w:rPr>
      </w:pPr>
      <w:bookmarkStart w:id="17" w:name="_Toc19717284"/>
      <w:bookmarkStart w:id="18" w:name="_Toc27490774"/>
      <w:bookmarkStart w:id="19" w:name="_Toc27557067"/>
      <w:bookmarkStart w:id="20" w:name="_Toc27723984"/>
      <w:bookmarkStart w:id="21" w:name="_Toc36031056"/>
      <w:bookmarkStart w:id="22" w:name="_Toc36042976"/>
      <w:r w:rsidRPr="00441CD0">
        <w:t>7.5.2.1</w:t>
      </w:r>
      <w:r w:rsidRPr="00441CD0">
        <w:tab/>
        <w:t>General</w:t>
      </w:r>
      <w:bookmarkEnd w:id="17"/>
      <w:bookmarkEnd w:id="18"/>
      <w:bookmarkEnd w:id="19"/>
      <w:bookmarkEnd w:id="20"/>
      <w:bookmarkEnd w:id="21"/>
      <w:bookmarkEnd w:id="22"/>
    </w:p>
    <w:p w14:paraId="3EE35F9C" w14:textId="77777777" w:rsidR="007E452F" w:rsidRPr="00441CD0" w:rsidRDefault="007E452F" w:rsidP="007E452F">
      <w:pPr>
        <w:rPr>
          <w:rFonts w:ascii="Arial" w:hAnsi="Arial" w:cs="Arial"/>
          <w:bCs/>
        </w:rPr>
      </w:pPr>
      <w:r w:rsidRPr="00441CD0">
        <w:rPr>
          <w:rFonts w:ascii="Arial" w:hAnsi="Arial" w:cs="Arial"/>
          <w:bCs/>
        </w:rPr>
        <w:t>The PFCP Session Establishment Request shall be sent over the Sxa, Sxb, Sxc and N4 interface by the CP function to establish a new PFCP session context in the UP function.</w:t>
      </w:r>
    </w:p>
    <w:p w14:paraId="33D7AADB" w14:textId="77777777" w:rsidR="007E452F" w:rsidRPr="00441CD0" w:rsidRDefault="007E452F" w:rsidP="007E452F">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7E452F" w:rsidRPr="00441CD0" w14:paraId="2B312FE5" w14:textId="77777777" w:rsidTr="006872E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3C25C76" w14:textId="77777777" w:rsidR="007E452F" w:rsidRPr="00441CD0" w:rsidRDefault="007E452F" w:rsidP="006872ED">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26210F5" w14:textId="77777777" w:rsidR="007E452F" w:rsidRPr="00441CD0" w:rsidRDefault="007E452F" w:rsidP="006872E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73144AC" w14:textId="77777777" w:rsidR="007E452F" w:rsidRPr="00441CD0" w:rsidRDefault="007E452F" w:rsidP="006872ED">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82440C6" w14:textId="77777777" w:rsidR="007E452F" w:rsidRPr="00441CD0" w:rsidRDefault="007E452F" w:rsidP="006872ED">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71D59E92" w14:textId="77777777" w:rsidR="007E452F" w:rsidRPr="00441CD0" w:rsidRDefault="007E452F" w:rsidP="006872ED">
            <w:pPr>
              <w:pStyle w:val="TAH"/>
            </w:pPr>
            <w:r w:rsidRPr="00441CD0">
              <w:t>IE Type</w:t>
            </w:r>
          </w:p>
        </w:tc>
      </w:tr>
      <w:tr w:rsidR="007E452F" w:rsidRPr="00441CD0" w14:paraId="238E133B" w14:textId="77777777" w:rsidTr="006872ED">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9072382" w14:textId="77777777" w:rsidR="007E452F" w:rsidRPr="00441CD0" w:rsidRDefault="007E452F" w:rsidP="006872ED">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1E9F85C" w14:textId="77777777" w:rsidR="007E452F" w:rsidRPr="00441CD0" w:rsidRDefault="007E452F" w:rsidP="006872E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7E9BBDC" w14:textId="77777777" w:rsidR="007E452F" w:rsidRPr="00441CD0" w:rsidRDefault="007E452F" w:rsidP="006872ED">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CD8C9FA" w14:textId="77777777" w:rsidR="007E452F" w:rsidRPr="00441CD0" w:rsidRDefault="007E452F" w:rsidP="006872ED">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53C95A9B" w14:textId="77777777" w:rsidR="007E452F" w:rsidRPr="00441CD0" w:rsidRDefault="007E452F" w:rsidP="006872ED">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6EA5BD9A" w14:textId="77777777" w:rsidR="007E452F" w:rsidRPr="00441CD0" w:rsidRDefault="007E452F" w:rsidP="006872ED">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6767C038" w14:textId="77777777" w:rsidR="007E452F" w:rsidRPr="00441CD0" w:rsidRDefault="007E452F" w:rsidP="006872ED">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246072D" w14:textId="77777777" w:rsidR="007E452F" w:rsidRPr="00441CD0" w:rsidRDefault="007E452F" w:rsidP="006872ED">
            <w:pPr>
              <w:spacing w:after="0"/>
              <w:rPr>
                <w:rFonts w:ascii="Arial" w:hAnsi="Arial"/>
                <w:b/>
                <w:sz w:val="18"/>
                <w:lang w:val="x-none"/>
              </w:rPr>
            </w:pPr>
          </w:p>
        </w:tc>
      </w:tr>
      <w:tr w:rsidR="007E452F" w:rsidRPr="00441CD0" w14:paraId="3098E201"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C8475A9" w14:textId="77777777" w:rsidR="007E452F" w:rsidRPr="00441CD0" w:rsidRDefault="007E452F" w:rsidP="006872ED">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0A282DA" w14:textId="77777777" w:rsidR="007E452F" w:rsidRPr="00441CD0" w:rsidRDefault="007E452F" w:rsidP="006872ED">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582B05A" w14:textId="77777777" w:rsidR="007E452F" w:rsidRPr="00441CD0" w:rsidRDefault="007E452F" w:rsidP="006872ED">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51B4274A"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541D60"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F79709"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69FFB8" w14:textId="77777777" w:rsidR="007E452F" w:rsidRPr="00441CD0" w:rsidRDefault="007E452F" w:rsidP="006872ED">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E8432AC" w14:textId="77777777" w:rsidR="007E452F" w:rsidRPr="00441CD0" w:rsidRDefault="007E452F" w:rsidP="006872ED">
            <w:pPr>
              <w:pStyle w:val="TAC"/>
              <w:rPr>
                <w:lang w:val="sv-SE" w:eastAsia="zh-CN"/>
              </w:rPr>
            </w:pPr>
            <w:r w:rsidRPr="00441CD0">
              <w:rPr>
                <w:lang w:val="sv-SE" w:eastAsia="zh-CN"/>
              </w:rPr>
              <w:t>Node ID</w:t>
            </w:r>
          </w:p>
        </w:tc>
      </w:tr>
      <w:tr w:rsidR="007E452F" w:rsidRPr="00441CD0" w14:paraId="25E87673"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22FB07" w14:textId="77777777" w:rsidR="007E452F" w:rsidRPr="00441CD0" w:rsidRDefault="007E452F" w:rsidP="006872ED">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D05445C" w14:textId="77777777" w:rsidR="007E452F" w:rsidRPr="00441CD0" w:rsidRDefault="007E452F" w:rsidP="006872ED">
            <w:pPr>
              <w:pStyle w:val="TAL"/>
              <w:jc w:val="cente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E1C7156" w14:textId="77777777" w:rsidR="007E452F" w:rsidRPr="00441CD0" w:rsidRDefault="007E452F" w:rsidP="006872ED">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434CA15"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39594C"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23B85C"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649603" w14:textId="77777777" w:rsidR="007E452F" w:rsidRPr="00441CD0" w:rsidRDefault="007E452F" w:rsidP="006872ED">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1DBBCD8" w14:textId="77777777" w:rsidR="007E452F" w:rsidRPr="00441CD0" w:rsidRDefault="007E452F" w:rsidP="006872ED">
            <w:pPr>
              <w:pStyle w:val="TAC"/>
              <w:rPr>
                <w:lang w:val="de-DE"/>
              </w:rPr>
            </w:pPr>
            <w:r w:rsidRPr="00441CD0">
              <w:rPr>
                <w:lang w:val="de-DE"/>
              </w:rPr>
              <w:t>F-SEID</w:t>
            </w:r>
          </w:p>
        </w:tc>
      </w:tr>
      <w:tr w:rsidR="007E452F" w:rsidRPr="00441CD0" w14:paraId="1C865CBA"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14D44B" w14:textId="77777777" w:rsidR="007E452F" w:rsidRPr="00441CD0" w:rsidRDefault="007E452F" w:rsidP="006872ED">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4213C21" w14:textId="77777777" w:rsidR="007E452F" w:rsidRPr="00441CD0" w:rsidRDefault="007E452F" w:rsidP="006872ED">
            <w:pPr>
              <w:pStyle w:val="TAL"/>
              <w:jc w:val="center"/>
              <w:rPr>
                <w:rFonts w:eastAsia="SimSun"/>
                <w:szCs w:val="18"/>
                <w:lang w:val="de-DE"/>
              </w:rP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1A0C93A2" w14:textId="77777777" w:rsidR="007E452F" w:rsidRPr="00441CD0" w:rsidRDefault="007E452F" w:rsidP="006872ED">
            <w:pPr>
              <w:pStyle w:val="TAL"/>
              <w:rPr>
                <w:szCs w:val="18"/>
                <w:lang w:val="en-US" w:eastAsia="zh-CN"/>
              </w:rPr>
            </w:pPr>
            <w:r w:rsidRPr="00441CD0">
              <w:rPr>
                <w:szCs w:val="18"/>
                <w:lang w:val="en-US" w:eastAsia="zh-CN"/>
              </w:rPr>
              <w:t>This IE shall be present for at least one PDR to be associated to the PFCP session.</w:t>
            </w:r>
          </w:p>
          <w:p w14:paraId="6F8878ED" w14:textId="77777777" w:rsidR="007E452F" w:rsidRPr="00441CD0" w:rsidRDefault="007E452F" w:rsidP="006872ED">
            <w:pPr>
              <w:pStyle w:val="TAL"/>
              <w:rPr>
                <w:szCs w:val="18"/>
                <w:lang w:val="en-US" w:eastAsia="zh-CN"/>
              </w:rPr>
            </w:pPr>
          </w:p>
          <w:p w14:paraId="61941C73" w14:textId="77777777" w:rsidR="007E452F" w:rsidRPr="00441CD0" w:rsidRDefault="007E452F" w:rsidP="006872ED">
            <w:pPr>
              <w:pStyle w:val="TAL"/>
              <w:rPr>
                <w:lang w:val="en-US" w:eastAsia="zh-CN"/>
              </w:rPr>
            </w:pPr>
            <w:r w:rsidRPr="00441CD0">
              <w:rPr>
                <w:lang w:eastAsia="zh-CN"/>
              </w:rPr>
              <w:t>Several IEs with the same IE type may be present to represent multiple PDRs.</w:t>
            </w:r>
          </w:p>
          <w:p w14:paraId="0A144777" w14:textId="77777777" w:rsidR="007E452F" w:rsidRPr="00441CD0" w:rsidRDefault="007E452F" w:rsidP="006872ED">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0651FC"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83FB66"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506380"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061178"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8D91EFB" w14:textId="77777777" w:rsidR="007E452F" w:rsidRPr="00441CD0" w:rsidRDefault="007E452F" w:rsidP="006872ED">
            <w:pPr>
              <w:pStyle w:val="TAC"/>
            </w:pPr>
            <w:r w:rsidRPr="00441CD0">
              <w:rPr>
                <w:szCs w:val="18"/>
              </w:rPr>
              <w:t>Create PDR</w:t>
            </w:r>
          </w:p>
        </w:tc>
      </w:tr>
      <w:tr w:rsidR="007E452F" w:rsidRPr="00441CD0" w14:paraId="725A06E2"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A0015E" w14:textId="77777777" w:rsidR="007E452F" w:rsidRPr="00441CD0" w:rsidRDefault="007E452F" w:rsidP="006872ED">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A615D06" w14:textId="77777777" w:rsidR="007E452F" w:rsidRPr="00441CD0" w:rsidRDefault="007E452F" w:rsidP="006872ED">
            <w:pPr>
              <w:pStyle w:val="TAL"/>
              <w:jc w:val="center"/>
              <w:rPr>
                <w:rFonts w:eastAsia="SimSun"/>
                <w:szCs w:val="18"/>
              </w:rPr>
            </w:pPr>
            <w:r w:rsidRPr="00441CD0">
              <w:rPr>
                <w:rFonts w:eastAsia="SimSun"/>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443A7BE8" w14:textId="77777777" w:rsidR="007E452F" w:rsidRPr="00441CD0" w:rsidRDefault="007E452F" w:rsidP="006872ED">
            <w:pPr>
              <w:pStyle w:val="TAL"/>
              <w:rPr>
                <w:lang w:val="en-US"/>
              </w:rPr>
            </w:pPr>
            <w:r w:rsidRPr="00441CD0">
              <w:rPr>
                <w:lang w:val="en-US"/>
              </w:rPr>
              <w:t>This IE shall be present for at least one FAR to be associated to the PFCP session.</w:t>
            </w:r>
          </w:p>
          <w:p w14:paraId="12B04D20" w14:textId="77777777" w:rsidR="007E452F" w:rsidRPr="00441CD0" w:rsidRDefault="007E452F" w:rsidP="006872ED">
            <w:pPr>
              <w:pStyle w:val="TAL"/>
              <w:rPr>
                <w:lang w:val="en-US"/>
              </w:rPr>
            </w:pPr>
          </w:p>
          <w:p w14:paraId="108B6FF0" w14:textId="77777777" w:rsidR="007E452F" w:rsidRPr="00441CD0" w:rsidRDefault="007E452F" w:rsidP="006872ED">
            <w:pPr>
              <w:pStyle w:val="TAL"/>
              <w:rPr>
                <w:lang w:val="en-US" w:eastAsia="zh-CN"/>
              </w:rPr>
            </w:pPr>
            <w:r w:rsidRPr="00441CD0">
              <w:rPr>
                <w:lang w:eastAsia="zh-CN"/>
              </w:rPr>
              <w:t>Several IEs with the same IE type may be present to represent multiple FARs.</w:t>
            </w:r>
          </w:p>
          <w:p w14:paraId="5051FD37" w14:textId="77777777" w:rsidR="007E452F" w:rsidRPr="00441CD0" w:rsidRDefault="007E452F" w:rsidP="006872ED">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6BF534"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AABE01"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481EC7"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D1A039"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FC5BC9" w14:textId="77777777" w:rsidR="007E452F" w:rsidRPr="00441CD0" w:rsidRDefault="007E452F" w:rsidP="006872ED">
            <w:pPr>
              <w:pStyle w:val="TAC"/>
            </w:pPr>
            <w:r w:rsidRPr="00441CD0">
              <w:rPr>
                <w:szCs w:val="18"/>
              </w:rPr>
              <w:t>Create FAR</w:t>
            </w:r>
          </w:p>
        </w:tc>
      </w:tr>
      <w:tr w:rsidR="007E452F" w:rsidRPr="00441CD0" w14:paraId="02AD454E"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C70D48" w14:textId="77777777" w:rsidR="007E452F" w:rsidRPr="00441CD0" w:rsidRDefault="007E452F" w:rsidP="006872ED">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29553C54" w14:textId="77777777" w:rsidR="007E452F" w:rsidRPr="00441CD0" w:rsidRDefault="007E452F" w:rsidP="006872ED">
            <w:pPr>
              <w:pStyle w:val="TAL"/>
              <w:jc w:val="center"/>
              <w:rPr>
                <w:rFonts w:eastAsia="SimSun"/>
                <w:szCs w:val="18"/>
                <w:lang w:val="de-DE"/>
              </w:rPr>
            </w:pPr>
            <w:r w:rsidRPr="00441CD0">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F82CB2" w14:textId="77777777" w:rsidR="007E452F" w:rsidRPr="00441CD0" w:rsidRDefault="007E452F" w:rsidP="006872ED">
            <w:pPr>
              <w:pStyle w:val="TAL"/>
              <w:rPr>
                <w:lang w:val="en-US"/>
              </w:rPr>
            </w:pPr>
            <w:r w:rsidRPr="00441CD0">
              <w:rPr>
                <w:lang w:val="en-US"/>
              </w:rPr>
              <w:t>This IE shall be present if a measurement action shall be applied to packets matching one or more PDR(s) of this PFCP session.</w:t>
            </w:r>
          </w:p>
          <w:p w14:paraId="5CD792C3" w14:textId="77777777" w:rsidR="007E452F" w:rsidRPr="00441CD0" w:rsidRDefault="007E452F" w:rsidP="006872ED">
            <w:pPr>
              <w:pStyle w:val="TAL"/>
              <w:rPr>
                <w:lang w:val="en-US"/>
              </w:rPr>
            </w:pPr>
            <w:r w:rsidRPr="00441CD0">
              <w:rPr>
                <w:lang w:eastAsia="zh-CN"/>
              </w:rPr>
              <w:t>Several IEs within the same IE type may be present to represent multiple URRs</w:t>
            </w:r>
            <w:r w:rsidRPr="00441CD0">
              <w:rPr>
                <w:lang w:val="en-US" w:eastAsia="zh-CN"/>
              </w:rPr>
              <w:t>.</w:t>
            </w:r>
          </w:p>
          <w:p w14:paraId="55262478" w14:textId="77777777" w:rsidR="007E452F" w:rsidRPr="00441CD0" w:rsidRDefault="007E452F" w:rsidP="006872ED">
            <w:pPr>
              <w:pStyle w:val="TAL"/>
              <w:rPr>
                <w:lang w:val="en-US"/>
              </w:rPr>
            </w:pPr>
            <w:r w:rsidRPr="00441CD0">
              <w:rPr>
                <w:lang w:val="en-US"/>
              </w:rPr>
              <w:t>S</w:t>
            </w:r>
            <w:r w:rsidRPr="00441CD0">
              <w:rPr>
                <w:lang w:eastAsia="zh-CN"/>
              </w:rPr>
              <w:t xml:space="preserve">ee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52036F"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5A8C1E"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BE5016"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133920"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483785C" w14:textId="77777777" w:rsidR="007E452F" w:rsidRPr="00441CD0" w:rsidRDefault="007E452F" w:rsidP="006872ED">
            <w:pPr>
              <w:pStyle w:val="TAC"/>
            </w:pPr>
            <w:r w:rsidRPr="00441CD0">
              <w:rPr>
                <w:szCs w:val="18"/>
              </w:rPr>
              <w:t>Create URR</w:t>
            </w:r>
          </w:p>
        </w:tc>
      </w:tr>
      <w:tr w:rsidR="007E452F" w:rsidRPr="00441CD0" w14:paraId="316F8039"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4879AE" w14:textId="77777777" w:rsidR="007E452F" w:rsidRPr="00441CD0" w:rsidRDefault="007E452F" w:rsidP="006872ED">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370F8D5"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06CE14" w14:textId="77777777" w:rsidR="007E452F" w:rsidRPr="00441CD0" w:rsidRDefault="007E452F" w:rsidP="006872ED">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501CD924" w14:textId="77777777" w:rsidR="007E452F" w:rsidRPr="00441CD0" w:rsidRDefault="007E452F" w:rsidP="006872ED">
            <w:pPr>
              <w:pStyle w:val="TAL"/>
              <w:rPr>
                <w:lang w:val="en-US"/>
              </w:rPr>
            </w:pPr>
            <w:r w:rsidRPr="00441CD0">
              <w:rPr>
                <w:lang w:eastAsia="zh-CN"/>
              </w:rPr>
              <w:t>Several IEs within the same IE type may be present to represent multiple QERs.</w:t>
            </w:r>
          </w:p>
          <w:p w14:paraId="7DC307ED" w14:textId="77777777" w:rsidR="007E452F" w:rsidRPr="00441CD0" w:rsidRDefault="007E452F" w:rsidP="006872ED">
            <w:pPr>
              <w:pStyle w:val="TAL"/>
              <w:rPr>
                <w:lang w:val="en-US"/>
              </w:rPr>
            </w:pPr>
            <w:r w:rsidRPr="00441CD0">
              <w:rPr>
                <w:lang w:val="en-US"/>
              </w:rPr>
              <w:t>S</w:t>
            </w:r>
            <w:r w:rsidRPr="00441CD0">
              <w:rPr>
                <w:lang w:eastAsia="zh-CN"/>
              </w:rPr>
              <w:t xml:space="preserve">ee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1404BC" w14:textId="77777777" w:rsidR="007E452F" w:rsidRPr="00441CD0" w:rsidRDefault="007E452F" w:rsidP="006872E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068108"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90D67E"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81574B"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8FEC8F1" w14:textId="77777777" w:rsidR="007E452F" w:rsidRPr="00441CD0" w:rsidRDefault="007E452F" w:rsidP="006872ED">
            <w:pPr>
              <w:pStyle w:val="TAC"/>
            </w:pPr>
            <w:r w:rsidRPr="00441CD0">
              <w:rPr>
                <w:szCs w:val="18"/>
              </w:rPr>
              <w:t>Create QER</w:t>
            </w:r>
          </w:p>
        </w:tc>
      </w:tr>
      <w:tr w:rsidR="007E452F" w:rsidRPr="00441CD0" w14:paraId="7B6242BB"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96C6CD" w14:textId="77777777" w:rsidR="007E452F" w:rsidRPr="00441CD0" w:rsidRDefault="007E452F" w:rsidP="006872ED">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3C5573E0" w14:textId="77777777" w:rsidR="007E452F" w:rsidRPr="00441CD0" w:rsidRDefault="007E452F" w:rsidP="006872ED">
            <w:pPr>
              <w:pStyle w:val="TAL"/>
              <w:jc w:val="center"/>
              <w:rPr>
                <w:rFonts w:eastAsia="SimSun"/>
                <w:szCs w:val="18"/>
              </w:rPr>
            </w:pPr>
            <w:r w:rsidRPr="00441CD0">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4B2434" w14:textId="77777777" w:rsidR="007E452F" w:rsidRPr="00441CD0" w:rsidRDefault="007E452F" w:rsidP="006872ED">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1EB8B1D7"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8B3B81"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7698C2"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CF1C9A"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288F66C" w14:textId="77777777" w:rsidR="007E452F" w:rsidRPr="00441CD0" w:rsidRDefault="007E452F" w:rsidP="006872ED">
            <w:pPr>
              <w:pStyle w:val="TAC"/>
              <w:rPr>
                <w:szCs w:val="18"/>
              </w:rPr>
            </w:pPr>
            <w:r w:rsidRPr="00441CD0">
              <w:rPr>
                <w:szCs w:val="18"/>
              </w:rPr>
              <w:t>Create BAR</w:t>
            </w:r>
          </w:p>
        </w:tc>
      </w:tr>
      <w:tr w:rsidR="007E452F" w:rsidRPr="00441CD0" w14:paraId="5B7CD996"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3A6F44D" w14:textId="77777777" w:rsidR="007E452F" w:rsidRPr="00441CD0" w:rsidRDefault="007E452F" w:rsidP="006872ED">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36F6E4E5" w14:textId="77777777" w:rsidR="007E452F" w:rsidRPr="00441CD0" w:rsidRDefault="007E452F" w:rsidP="006872ED">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B80480" w14:textId="77777777" w:rsidR="007E452F" w:rsidRPr="00441CD0" w:rsidRDefault="007E452F" w:rsidP="006872ED">
            <w:pPr>
              <w:pStyle w:val="TAL"/>
              <w:rPr>
                <w:szCs w:val="18"/>
                <w:lang w:val="en-US" w:eastAsia="zh-CN"/>
              </w:rPr>
            </w:pPr>
            <w:r w:rsidRPr="00441CD0">
              <w:rPr>
                <w:szCs w:val="18"/>
                <w:lang w:val="en-US" w:eastAsia="zh-CN"/>
              </w:rPr>
              <w:t>This IE may be present if the UP function has indicated support of PDI optimization.</w:t>
            </w:r>
          </w:p>
          <w:p w14:paraId="06917E24" w14:textId="77777777" w:rsidR="007E452F" w:rsidRPr="00441CD0" w:rsidRDefault="007E452F" w:rsidP="006872ED">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16A0E42D" w14:textId="77777777" w:rsidR="007E452F" w:rsidRPr="00441CD0" w:rsidRDefault="007E452F" w:rsidP="006872ED">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355E558F"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05262A"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960396"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143B61" w14:textId="77777777" w:rsidR="007E452F" w:rsidRPr="00441CD0" w:rsidRDefault="007E452F" w:rsidP="006872E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36C051" w14:textId="77777777" w:rsidR="007E452F" w:rsidRPr="00441CD0" w:rsidRDefault="007E452F" w:rsidP="006872ED">
            <w:pPr>
              <w:pStyle w:val="TAC"/>
              <w:rPr>
                <w:szCs w:val="18"/>
                <w:lang w:val="x-none"/>
              </w:rPr>
            </w:pPr>
            <w:r w:rsidRPr="00441CD0">
              <w:rPr>
                <w:szCs w:val="18"/>
              </w:rPr>
              <w:t xml:space="preserve">Create </w:t>
            </w:r>
            <w:r w:rsidRPr="00441CD0">
              <w:rPr>
                <w:szCs w:val="18"/>
                <w:lang w:val="en-US"/>
              </w:rPr>
              <w:t>Traffic Endpoint</w:t>
            </w:r>
          </w:p>
        </w:tc>
      </w:tr>
      <w:tr w:rsidR="007E452F" w:rsidRPr="00441CD0" w14:paraId="297E3B0F"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B43A90" w14:textId="77777777" w:rsidR="007E452F" w:rsidRPr="00441CD0" w:rsidRDefault="007E452F" w:rsidP="006872ED">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03795CF"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F7AE478" w14:textId="77777777" w:rsidR="007E452F" w:rsidRPr="00441CD0" w:rsidRDefault="007E452F" w:rsidP="006872ED">
            <w:pPr>
              <w:pStyle w:val="TAL"/>
              <w:rPr>
                <w:lang w:val="en-US"/>
              </w:rPr>
            </w:pPr>
            <w:r w:rsidRPr="00441CD0">
              <w:rPr>
                <w:lang w:val="en-US"/>
              </w:rPr>
              <w:t>This IE shall be present if the PFCP session is setup for an individual PDN connection or PDU session (see clause 5.2.1).</w:t>
            </w:r>
          </w:p>
          <w:p w14:paraId="789B80E5" w14:textId="77777777" w:rsidR="007E452F" w:rsidRPr="00441CD0" w:rsidRDefault="007E452F" w:rsidP="006872ED">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0ACBEF7"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26C140"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D0A4F2"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549E1E"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342ECAB" w14:textId="77777777" w:rsidR="007E452F" w:rsidRPr="00441CD0" w:rsidRDefault="007E452F" w:rsidP="006872ED">
            <w:pPr>
              <w:pStyle w:val="TAC"/>
              <w:rPr>
                <w:szCs w:val="18"/>
              </w:rPr>
            </w:pPr>
            <w:r w:rsidRPr="00441CD0">
              <w:rPr>
                <w:szCs w:val="18"/>
              </w:rPr>
              <w:t>PDN Type</w:t>
            </w:r>
          </w:p>
        </w:tc>
      </w:tr>
      <w:tr w:rsidR="007E452F" w:rsidRPr="00441CD0" w14:paraId="773D0E1E"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AC673E" w14:textId="77777777" w:rsidR="007E452F" w:rsidRPr="00441CD0" w:rsidRDefault="007E452F" w:rsidP="006872ED">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301A996"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D3C732" w14:textId="77777777" w:rsidR="007E452F" w:rsidRPr="00441CD0" w:rsidRDefault="007E452F" w:rsidP="006872E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48D8BA0"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325762"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4F37C7"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1B735C" w14:textId="77777777" w:rsidR="007E452F" w:rsidRPr="00441CD0" w:rsidRDefault="007E452F" w:rsidP="006872ED">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9254E64" w14:textId="77777777" w:rsidR="007E452F" w:rsidRPr="00441CD0" w:rsidRDefault="007E452F" w:rsidP="006872ED">
            <w:pPr>
              <w:pStyle w:val="TAC"/>
              <w:rPr>
                <w:szCs w:val="18"/>
                <w:lang w:val="x-none"/>
              </w:rPr>
            </w:pPr>
            <w:r w:rsidRPr="00441CD0">
              <w:rPr>
                <w:szCs w:val="18"/>
              </w:rPr>
              <w:t>FQ-CSID</w:t>
            </w:r>
          </w:p>
        </w:tc>
      </w:tr>
      <w:tr w:rsidR="007E452F" w:rsidRPr="00441CD0" w14:paraId="6D2B6FFA"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539326" w14:textId="77777777" w:rsidR="007E452F" w:rsidRPr="00441CD0" w:rsidRDefault="007E452F" w:rsidP="006872ED">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D411B8E"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CAEF14" w14:textId="77777777" w:rsidR="007E452F" w:rsidRPr="00441CD0" w:rsidRDefault="007E452F" w:rsidP="006872ED">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45429999"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0B596D"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727213"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8F4E0C" w14:textId="77777777" w:rsidR="007E452F" w:rsidRPr="00441CD0" w:rsidRDefault="007E452F" w:rsidP="006872E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2B1E1AD" w14:textId="77777777" w:rsidR="007E452F" w:rsidRPr="00441CD0" w:rsidRDefault="007E452F" w:rsidP="006872ED">
            <w:pPr>
              <w:pStyle w:val="TAC"/>
              <w:rPr>
                <w:szCs w:val="18"/>
              </w:rPr>
            </w:pPr>
            <w:r w:rsidRPr="00441CD0">
              <w:rPr>
                <w:szCs w:val="18"/>
              </w:rPr>
              <w:t>FQ-CSID</w:t>
            </w:r>
          </w:p>
        </w:tc>
      </w:tr>
      <w:tr w:rsidR="007E452F" w:rsidRPr="00441CD0" w14:paraId="63647D51"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73CA9F" w14:textId="77777777" w:rsidR="007E452F" w:rsidRPr="00441CD0" w:rsidRDefault="007E452F" w:rsidP="006872ED">
            <w:pPr>
              <w:pStyle w:val="TAL"/>
            </w:pPr>
            <w:r w:rsidRPr="00441CD0">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33118E5"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D94C894" w14:textId="77777777" w:rsidR="007E452F" w:rsidRPr="00441CD0" w:rsidRDefault="007E452F" w:rsidP="006872E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FDFC93B"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37B2C0"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D1532D"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F70E6F9" w14:textId="77777777" w:rsidR="007E452F" w:rsidRPr="00441CD0" w:rsidRDefault="007E452F" w:rsidP="006872E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959C196" w14:textId="77777777" w:rsidR="007E452F" w:rsidRPr="00441CD0" w:rsidRDefault="007E452F" w:rsidP="006872ED">
            <w:pPr>
              <w:pStyle w:val="TAC"/>
              <w:rPr>
                <w:szCs w:val="18"/>
              </w:rPr>
            </w:pPr>
            <w:r w:rsidRPr="00441CD0">
              <w:rPr>
                <w:szCs w:val="18"/>
              </w:rPr>
              <w:t>FQ-CSID</w:t>
            </w:r>
          </w:p>
        </w:tc>
      </w:tr>
      <w:tr w:rsidR="007E452F" w:rsidRPr="00441CD0" w14:paraId="0FF42B66"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2886DC" w14:textId="77777777" w:rsidR="007E452F" w:rsidRPr="00441CD0" w:rsidRDefault="007E452F" w:rsidP="006872ED">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ACA781F"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6EFAB4" w14:textId="77777777" w:rsidR="007E452F" w:rsidRPr="00441CD0" w:rsidRDefault="007E452F" w:rsidP="006872E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094A322" w14:textId="77777777" w:rsidR="007E452F" w:rsidRPr="00441CD0" w:rsidRDefault="007E452F" w:rsidP="006872E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431DBB"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D84243"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72C814" w14:textId="77777777" w:rsidR="007E452F" w:rsidRPr="00441CD0" w:rsidRDefault="007E452F" w:rsidP="006872E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B726E0A" w14:textId="77777777" w:rsidR="007E452F" w:rsidRPr="00441CD0" w:rsidRDefault="007E452F" w:rsidP="006872ED">
            <w:pPr>
              <w:pStyle w:val="TAC"/>
              <w:rPr>
                <w:szCs w:val="18"/>
              </w:rPr>
            </w:pPr>
            <w:r w:rsidRPr="00441CD0">
              <w:rPr>
                <w:szCs w:val="18"/>
              </w:rPr>
              <w:t>FQ-CSID</w:t>
            </w:r>
          </w:p>
        </w:tc>
      </w:tr>
      <w:tr w:rsidR="007E452F" w:rsidRPr="00441CD0" w14:paraId="3ED4E89E"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3194E7" w14:textId="77777777" w:rsidR="007E452F" w:rsidRPr="00441CD0" w:rsidRDefault="007E452F" w:rsidP="006872ED">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A2A1D85"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CBB7755" w14:textId="77777777" w:rsidR="007E452F" w:rsidRPr="00441CD0" w:rsidRDefault="007E452F" w:rsidP="006872E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EDDCB6C" w14:textId="77777777" w:rsidR="007E452F" w:rsidRPr="00441CD0" w:rsidRDefault="007E452F" w:rsidP="006872E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D1DC62"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004FAE"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FD82E8" w14:textId="77777777" w:rsidR="007E452F" w:rsidRPr="00441CD0" w:rsidRDefault="007E452F" w:rsidP="006872E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593B6B3" w14:textId="77777777" w:rsidR="007E452F" w:rsidRPr="00441CD0" w:rsidRDefault="007E452F" w:rsidP="006872ED">
            <w:pPr>
              <w:pStyle w:val="TAC"/>
              <w:rPr>
                <w:szCs w:val="18"/>
              </w:rPr>
            </w:pPr>
            <w:r w:rsidRPr="00441CD0">
              <w:rPr>
                <w:szCs w:val="18"/>
              </w:rPr>
              <w:t>FQ-CSID</w:t>
            </w:r>
          </w:p>
        </w:tc>
      </w:tr>
      <w:tr w:rsidR="007E452F" w:rsidRPr="00441CD0" w14:paraId="2E7303E9"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ECBC0F" w14:textId="77777777" w:rsidR="007E452F" w:rsidRPr="00441CD0" w:rsidRDefault="007E452F" w:rsidP="006872ED">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7CF749F0" w14:textId="77777777" w:rsidR="007E452F" w:rsidRPr="00441CD0" w:rsidRDefault="007E452F" w:rsidP="006872ED">
            <w:pPr>
              <w:pStyle w:val="TAL"/>
              <w:jc w:val="center"/>
              <w:rPr>
                <w:rFonts w:eastAsia="SimSun"/>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DC68C2" w14:textId="77777777" w:rsidR="007E452F" w:rsidRPr="00441CD0" w:rsidRDefault="007E452F" w:rsidP="006872ED">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63ABBBF5" w14:textId="77777777" w:rsidR="007E452F" w:rsidRPr="00441CD0" w:rsidRDefault="007E452F" w:rsidP="006872ED">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4E568BE8" w14:textId="77777777" w:rsidR="007E452F" w:rsidRPr="00441CD0" w:rsidRDefault="007E452F" w:rsidP="006872ED">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421E51"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91FDDE"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C4EB78"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8A0873" w14:textId="77777777" w:rsidR="007E452F" w:rsidRPr="00441CD0" w:rsidRDefault="007E452F" w:rsidP="006872ED">
            <w:pPr>
              <w:pStyle w:val="TAC"/>
              <w:rPr>
                <w:szCs w:val="18"/>
              </w:rPr>
            </w:pPr>
            <w:r w:rsidRPr="00441CD0">
              <w:t>User Plane Inactivity Timer</w:t>
            </w:r>
          </w:p>
        </w:tc>
      </w:tr>
      <w:tr w:rsidR="007E452F" w:rsidRPr="00441CD0" w14:paraId="75337F4E"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69DD36" w14:textId="77777777" w:rsidR="007E452F" w:rsidRPr="00441CD0" w:rsidRDefault="007E452F" w:rsidP="006872ED">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15812BF" w14:textId="77777777" w:rsidR="007E452F" w:rsidRPr="00441CD0" w:rsidRDefault="007E452F" w:rsidP="006872ED">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AD3F0B9" w14:textId="77777777" w:rsidR="007E452F" w:rsidRPr="00441CD0" w:rsidRDefault="007E452F" w:rsidP="006872ED">
            <w:pPr>
              <w:pStyle w:val="TAL"/>
            </w:pPr>
            <w:r w:rsidRPr="00441CD0">
              <w:t>This IE may be present, based on operator policy. It shall only be sent if the UP function is in a trusted environment.</w:t>
            </w:r>
          </w:p>
          <w:p w14:paraId="4FC699AF" w14:textId="77777777" w:rsidR="007E452F" w:rsidRPr="00441CD0" w:rsidRDefault="007E452F" w:rsidP="006872ED">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1102BC6C" w14:textId="77777777" w:rsidR="007E452F" w:rsidRPr="00441CD0" w:rsidRDefault="007E452F" w:rsidP="006872ED">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0339A7"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C77AE8"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C2FBCE" w14:textId="77777777" w:rsidR="007E452F" w:rsidRPr="00441CD0" w:rsidRDefault="007E452F" w:rsidP="006872E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14312C3" w14:textId="77777777" w:rsidR="007E452F" w:rsidRPr="00441CD0" w:rsidRDefault="007E452F" w:rsidP="006872ED">
            <w:pPr>
              <w:pStyle w:val="TAC"/>
              <w:rPr>
                <w:lang w:val="x-none"/>
              </w:rPr>
            </w:pPr>
            <w:r w:rsidRPr="00441CD0">
              <w:t>User ID</w:t>
            </w:r>
          </w:p>
        </w:tc>
      </w:tr>
      <w:tr w:rsidR="007E452F" w:rsidRPr="00441CD0" w14:paraId="36E1651F"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A7C394" w14:textId="77777777" w:rsidR="007E452F" w:rsidRPr="00441CD0" w:rsidRDefault="007E452F" w:rsidP="006872ED">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606E280" w14:textId="77777777" w:rsidR="007E452F" w:rsidRPr="00441CD0" w:rsidRDefault="007E452F" w:rsidP="006872ED">
            <w:pPr>
              <w:pStyle w:val="TAL"/>
              <w:jc w:val="center"/>
              <w:rPr>
                <w:rFonts w:eastAsia="SimSun"/>
                <w:szCs w:val="18"/>
              </w:rPr>
            </w:pPr>
            <w:r w:rsidRPr="00441CD0">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12C2B42" w14:textId="77777777" w:rsidR="007E452F" w:rsidRPr="00441CD0" w:rsidRDefault="007E452F" w:rsidP="006872ED">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68445E4"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79F72D"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0C276E"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5175A3" w14:textId="77777777" w:rsidR="007E452F" w:rsidRPr="00441CD0" w:rsidRDefault="007E452F" w:rsidP="006872ED">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21ABD6A" w14:textId="77777777" w:rsidR="007E452F" w:rsidRPr="00441CD0" w:rsidRDefault="007E452F" w:rsidP="006872ED">
            <w:pPr>
              <w:pStyle w:val="TAC"/>
              <w:rPr>
                <w:szCs w:val="18"/>
              </w:rPr>
            </w:pPr>
            <w:r w:rsidRPr="00441CD0">
              <w:rPr>
                <w:szCs w:val="18"/>
              </w:rPr>
              <w:t>Trace Information</w:t>
            </w:r>
          </w:p>
        </w:tc>
      </w:tr>
      <w:tr w:rsidR="007E452F" w:rsidRPr="00441CD0" w14:paraId="0782C406"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F13963" w14:textId="77777777" w:rsidR="007E452F" w:rsidRPr="00441CD0" w:rsidRDefault="007E452F" w:rsidP="006872ED">
            <w:pPr>
              <w:pStyle w:val="TAL"/>
            </w:pPr>
            <w:r w:rsidRPr="00441CD0">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4339714" w14:textId="77777777" w:rsidR="007E452F" w:rsidRPr="00441CD0" w:rsidRDefault="007E452F" w:rsidP="006872E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A37CDE2" w14:textId="77777777" w:rsidR="007E452F" w:rsidRPr="00441CD0" w:rsidRDefault="007E452F" w:rsidP="006872ED">
            <w:pPr>
              <w:pStyle w:val="TAL"/>
              <w:rPr>
                <w:lang w:val="en-US"/>
              </w:rPr>
            </w:pPr>
            <w:r w:rsidRPr="00441CD0">
              <w:t xml:space="preserve">This IE may be present, </w:t>
            </w:r>
            <w:r w:rsidRPr="00441CD0">
              <w:rPr>
                <w:lang w:eastAsia="zh-CN"/>
              </w:rPr>
              <w:t>if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E214FE" w14:textId="77777777" w:rsidR="007E452F" w:rsidRPr="00441CD0" w:rsidRDefault="007E452F" w:rsidP="006872ED">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4C2F76" w14:textId="77777777" w:rsidR="007E452F" w:rsidRPr="00441CD0" w:rsidRDefault="007E452F" w:rsidP="006872ED">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C59DE1" w14:textId="77777777" w:rsidR="007E452F" w:rsidRPr="00441CD0" w:rsidRDefault="007E452F" w:rsidP="006872E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469CAE" w14:textId="77777777" w:rsidR="007E452F" w:rsidRPr="00441CD0" w:rsidRDefault="007E452F" w:rsidP="006872E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9F56DD0" w14:textId="77777777" w:rsidR="007E452F" w:rsidRPr="00441CD0" w:rsidRDefault="007E452F" w:rsidP="006872ED">
            <w:pPr>
              <w:pStyle w:val="TAC"/>
              <w:rPr>
                <w:szCs w:val="18"/>
                <w:lang w:val="x-none"/>
              </w:rPr>
            </w:pPr>
            <w:r w:rsidRPr="00441CD0">
              <w:rPr>
                <w:szCs w:val="18"/>
                <w:lang w:eastAsia="zh-CN"/>
              </w:rPr>
              <w:t>APN/DNN</w:t>
            </w:r>
          </w:p>
        </w:tc>
      </w:tr>
      <w:tr w:rsidR="007E452F" w:rsidRPr="00441CD0" w14:paraId="65E1A5E4"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A6BD2C" w14:textId="77777777" w:rsidR="007E452F" w:rsidRPr="00441CD0" w:rsidRDefault="007E452F" w:rsidP="006872ED">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DB41428" w14:textId="77777777" w:rsidR="007E452F" w:rsidRPr="00441CD0" w:rsidRDefault="007E452F" w:rsidP="006872ED">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20760DD6" w14:textId="77777777" w:rsidR="007E452F" w:rsidRPr="00441CD0" w:rsidRDefault="007E452F" w:rsidP="006872ED">
            <w:pPr>
              <w:pStyle w:val="TAL"/>
              <w:rPr>
                <w:lang w:val="en-US"/>
              </w:rPr>
            </w:pPr>
            <w:r w:rsidRPr="00441CD0">
              <w:rPr>
                <w:lang w:val="en-US"/>
              </w:rPr>
              <w:t>This IE shall be present for a N4 session established for a MA PDU session.</w:t>
            </w:r>
          </w:p>
          <w:p w14:paraId="6BFD9345" w14:textId="77777777" w:rsidR="007E452F" w:rsidRPr="00441CD0" w:rsidRDefault="007E452F" w:rsidP="006872ED">
            <w:pPr>
              <w:pStyle w:val="TAL"/>
              <w:rPr>
                <w:lang w:val="en-US"/>
              </w:rPr>
            </w:pPr>
          </w:p>
          <w:p w14:paraId="7A07B7AC" w14:textId="77777777" w:rsidR="007E452F" w:rsidRPr="00441CD0" w:rsidRDefault="007E452F" w:rsidP="006872ED">
            <w:pPr>
              <w:pStyle w:val="TAL"/>
              <w:rPr>
                <w:lang w:val="en-US" w:eastAsia="zh-CN"/>
              </w:rPr>
            </w:pPr>
            <w:r w:rsidRPr="00441CD0">
              <w:rPr>
                <w:lang w:eastAsia="zh-CN"/>
              </w:rPr>
              <w:t>Several IEs with the same IE type may be present to represent multiple MARs.</w:t>
            </w:r>
          </w:p>
          <w:p w14:paraId="151E3A32" w14:textId="77777777" w:rsidR="007E452F" w:rsidRPr="00441CD0" w:rsidRDefault="007E452F" w:rsidP="006872ED">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AB5B9E" w14:textId="77777777" w:rsidR="007E452F" w:rsidRPr="00441CD0" w:rsidRDefault="007E452F" w:rsidP="006872E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E692DE"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9D19A6"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EDEEB1" w14:textId="77777777" w:rsidR="007E452F" w:rsidRPr="00441CD0" w:rsidRDefault="007E452F" w:rsidP="006872E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6EAB9AB" w14:textId="77777777" w:rsidR="007E452F" w:rsidRPr="00441CD0" w:rsidRDefault="007E452F" w:rsidP="006872ED">
            <w:pPr>
              <w:pStyle w:val="TAC"/>
              <w:rPr>
                <w:szCs w:val="18"/>
                <w:lang w:val="x-none"/>
              </w:rPr>
            </w:pPr>
            <w:r w:rsidRPr="00441CD0">
              <w:t>Create MAR</w:t>
            </w:r>
          </w:p>
        </w:tc>
      </w:tr>
      <w:tr w:rsidR="007E452F" w:rsidRPr="00441CD0" w14:paraId="14127DFF"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CA614B1" w14:textId="77777777" w:rsidR="007E452F" w:rsidRPr="00441CD0" w:rsidRDefault="007E452F" w:rsidP="006872ED">
            <w:pPr>
              <w:pStyle w:val="TAL"/>
              <w:rPr>
                <w:lang w:val="fr-FR"/>
              </w:rPr>
            </w:pPr>
            <w:r w:rsidRPr="00441CD0">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14:paraId="2A747D41" w14:textId="77777777" w:rsidR="007E452F" w:rsidRPr="00441CD0" w:rsidRDefault="007E452F" w:rsidP="006872E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1F5EDDF" w14:textId="77777777" w:rsidR="007E452F" w:rsidRPr="006309A9" w:rsidRDefault="007E452F" w:rsidP="006872ED">
            <w:pPr>
              <w:pStyle w:val="TAL"/>
            </w:pPr>
            <w:r w:rsidRPr="006309A9">
              <w:t>This IE shall be included if at least one of the flags is set to "1".</w:t>
            </w:r>
          </w:p>
          <w:p w14:paraId="62B353E2" w14:textId="77777777" w:rsidR="007E452F" w:rsidRPr="00441CD0" w:rsidRDefault="007E452F" w:rsidP="006872ED">
            <w:pPr>
              <w:pStyle w:val="B1"/>
              <w:rPr>
                <w:rFonts w:cs="Arial"/>
                <w:lang w:val="en-US"/>
              </w:rPr>
            </w:pPr>
            <w:r w:rsidRPr="006309A9">
              <w:rPr>
                <w:rFonts w:ascii="Arial" w:hAnsi="Arial" w:cs="Arial"/>
              </w:rPr>
              <w:t>-</w:t>
            </w:r>
            <w:r w:rsidRPr="006309A9">
              <w:rPr>
                <w:rFonts w:ascii="Arial" w:hAnsi="Arial" w:cs="Arial"/>
              </w:rPr>
              <w:tab/>
            </w:r>
            <w:r w:rsidRPr="006309A9">
              <w:rPr>
                <w:rFonts w:ascii="Arial" w:hAnsi="Arial" w:cs="Arial"/>
                <w:sz w:val="18"/>
                <w:szCs w:val="18"/>
              </w:rPr>
              <w:t xml:space="preserve">RESTI (Restoration Indication): this bit shall be set to "1" if the CP function re-establishes an existing PFCP session and the allocation of GTP-U F-TEID and/or UE IP address is performed by the UP function. </w:t>
            </w:r>
            <w:r w:rsidRPr="00441CD0">
              <w:rPr>
                <w:rFonts w:ascii="Arial" w:hAnsi="Arial" w:cs="Arial"/>
                <w:sz w:val="18"/>
                <w:szCs w:val="18"/>
                <w:lang w:val="fr-FR"/>
              </w:rPr>
              <w:t>(NOTE 4)</w:t>
            </w:r>
          </w:p>
        </w:tc>
        <w:tc>
          <w:tcPr>
            <w:tcW w:w="370" w:type="dxa"/>
            <w:gridSpan w:val="2"/>
            <w:tcBorders>
              <w:top w:val="single" w:sz="4" w:space="0" w:color="auto"/>
              <w:left w:val="single" w:sz="4" w:space="0" w:color="auto"/>
              <w:bottom w:val="single" w:sz="4" w:space="0" w:color="auto"/>
              <w:right w:val="single" w:sz="4" w:space="0" w:color="auto"/>
            </w:tcBorders>
          </w:tcPr>
          <w:p w14:paraId="14A5F712" w14:textId="77777777" w:rsidR="007E452F" w:rsidRPr="00441CD0" w:rsidRDefault="007E452F" w:rsidP="006872E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E042B95" w14:textId="77777777" w:rsidR="007E452F" w:rsidRPr="00441CD0" w:rsidRDefault="007E452F" w:rsidP="006872E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108B5E4"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636BF9A" w14:textId="77777777" w:rsidR="007E452F" w:rsidRPr="00441CD0" w:rsidRDefault="007E452F" w:rsidP="006872E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D612D44" w14:textId="77777777" w:rsidR="007E452F" w:rsidRPr="00441CD0" w:rsidRDefault="007E452F" w:rsidP="006872ED">
            <w:pPr>
              <w:pStyle w:val="TAC"/>
              <w:rPr>
                <w:lang w:val="fr-FR"/>
              </w:rPr>
            </w:pPr>
            <w:r w:rsidRPr="00441CD0">
              <w:rPr>
                <w:lang w:val="fr-FR"/>
              </w:rPr>
              <w:t>PFCPSEReq-Flags</w:t>
            </w:r>
          </w:p>
        </w:tc>
      </w:tr>
      <w:tr w:rsidR="007E452F" w:rsidRPr="00441CD0" w14:paraId="3A816B5E"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784F85" w14:textId="77777777" w:rsidR="007E452F" w:rsidRPr="007E452F" w:rsidRDefault="007E452F" w:rsidP="006872ED">
            <w:pPr>
              <w:pStyle w:val="TAL"/>
            </w:pPr>
            <w:r w:rsidRPr="007E452F">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368F576A" w14:textId="77777777" w:rsidR="007E452F" w:rsidRPr="00441CD0" w:rsidRDefault="007E452F" w:rsidP="006872E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34195CE5" w14:textId="77777777" w:rsidR="007E452F" w:rsidRPr="00441CD0" w:rsidRDefault="007E452F" w:rsidP="006872ED">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4C0D796F"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BF872AA"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553A758"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547AEAA" w14:textId="77777777" w:rsidR="007E452F" w:rsidRPr="00441CD0" w:rsidRDefault="007E452F" w:rsidP="006872E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A04857A" w14:textId="77777777" w:rsidR="007E452F" w:rsidRPr="007E452F" w:rsidRDefault="007E452F" w:rsidP="006872ED">
            <w:pPr>
              <w:pStyle w:val="TAC"/>
              <w:rPr>
                <w:szCs w:val="18"/>
              </w:rPr>
            </w:pPr>
            <w:r w:rsidRPr="007E452F">
              <w:t>Create Bridge Info for TSC</w:t>
            </w:r>
          </w:p>
        </w:tc>
      </w:tr>
      <w:tr w:rsidR="007E452F" w:rsidRPr="00441CD0" w14:paraId="2708EA5B"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200CB05" w14:textId="77777777" w:rsidR="007E452F" w:rsidRPr="00441CD0" w:rsidRDefault="007E452F" w:rsidP="006872ED">
            <w:pPr>
              <w:pStyle w:val="TAL"/>
              <w:rPr>
                <w:lang w:val="fr-FR"/>
              </w:rPr>
            </w:pPr>
            <w:r w:rsidRPr="00441CD0">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43793870" w14:textId="77777777" w:rsidR="007E452F" w:rsidRPr="00441CD0" w:rsidRDefault="007E452F" w:rsidP="006872ED">
            <w:pPr>
              <w:pStyle w:val="TAL"/>
              <w:jc w:val="center"/>
              <w:rPr>
                <w:szCs w:val="18"/>
                <w:lang w:val="fr-FR"/>
              </w:rPr>
            </w:pPr>
            <w:r w:rsidRPr="00441CD0">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1C76EE51" w14:textId="77777777" w:rsidR="007E452F" w:rsidRPr="00441CD0" w:rsidRDefault="007E452F" w:rsidP="006872ED">
            <w:pPr>
              <w:pStyle w:val="TAL"/>
              <w:rPr>
                <w:lang w:val="en-US"/>
              </w:rPr>
            </w:pPr>
            <w:r w:rsidRPr="00441CD0">
              <w:rPr>
                <w:lang w:val="en-US"/>
              </w:rPr>
              <w:t>This IE may be present to request the UPF to detect and report events not related to specific PDRs.</w:t>
            </w:r>
          </w:p>
          <w:p w14:paraId="19A153CC" w14:textId="77777777" w:rsidR="007E452F" w:rsidRPr="00441CD0" w:rsidRDefault="007E452F" w:rsidP="006872ED">
            <w:pPr>
              <w:pStyle w:val="TAL"/>
              <w:rPr>
                <w:lang w:val="en-US"/>
              </w:rPr>
            </w:pPr>
            <w:r w:rsidRPr="007E452F">
              <w:rPr>
                <w:lang w:eastAsia="zh-CN"/>
              </w:rPr>
              <w:t>Several IEs within the same IE type may be present to represent multiple SRRs</w:t>
            </w:r>
            <w:r w:rsidRPr="00441CD0">
              <w:rPr>
                <w:lang w:val="en-US" w:eastAsia="zh-CN"/>
              </w:rPr>
              <w:t>.</w:t>
            </w:r>
          </w:p>
          <w:p w14:paraId="5D187FB1" w14:textId="77777777" w:rsidR="007E452F" w:rsidRPr="00441CD0" w:rsidRDefault="007E452F" w:rsidP="006872ED">
            <w:pPr>
              <w:pStyle w:val="TAL"/>
              <w:rPr>
                <w:lang w:val="en-US"/>
              </w:rPr>
            </w:pPr>
            <w:r w:rsidRPr="00441CD0">
              <w:rPr>
                <w:lang w:val="en-US"/>
              </w:rPr>
              <w:t>S</w:t>
            </w:r>
            <w:r w:rsidRPr="00441CD0">
              <w:rPr>
                <w:lang w:val="fr-FR" w:eastAsia="zh-CN"/>
              </w:rPr>
              <w:t xml:space="preserve">ee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FE78730"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03A06C4"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D226E3D"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CEBD640" w14:textId="77777777" w:rsidR="007E452F" w:rsidRPr="00441CD0" w:rsidRDefault="007E452F" w:rsidP="006872E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E874903" w14:textId="77777777" w:rsidR="007E452F" w:rsidRPr="00441CD0" w:rsidRDefault="007E452F" w:rsidP="006872ED">
            <w:pPr>
              <w:pStyle w:val="TAC"/>
              <w:rPr>
                <w:szCs w:val="18"/>
                <w:lang w:val="fr-FR"/>
              </w:rPr>
            </w:pPr>
            <w:r w:rsidRPr="00441CD0">
              <w:rPr>
                <w:szCs w:val="18"/>
                <w:lang w:val="fr-FR"/>
              </w:rPr>
              <w:t>Create SRR</w:t>
            </w:r>
          </w:p>
        </w:tc>
      </w:tr>
      <w:tr w:rsidR="007E452F" w:rsidRPr="00441CD0" w14:paraId="4F9A2EF7"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C137F0D" w14:textId="77777777" w:rsidR="007E452F" w:rsidRPr="00441CD0" w:rsidRDefault="007E452F" w:rsidP="006872ED">
            <w:pPr>
              <w:pStyle w:val="TAL"/>
              <w:rPr>
                <w:lang w:val="fr-FR"/>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2FDCEF8" w14:textId="77777777" w:rsidR="007E452F" w:rsidRPr="00441CD0" w:rsidRDefault="007E452F" w:rsidP="006872E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DF9D13E" w14:textId="77777777" w:rsidR="007E452F" w:rsidRPr="00441CD0" w:rsidRDefault="007E452F" w:rsidP="006872ED">
            <w:pPr>
              <w:pStyle w:val="TAL"/>
              <w:rPr>
                <w:lang w:val="en-US"/>
              </w:rPr>
            </w:pPr>
            <w:r w:rsidRPr="00441CD0">
              <w:rPr>
                <w:lang w:val="en-US"/>
              </w:rPr>
              <w:t>This IE shall be present for N4 session establishment for a MA PDU session.</w:t>
            </w:r>
          </w:p>
          <w:p w14:paraId="03DD0680" w14:textId="77777777" w:rsidR="007E452F" w:rsidRPr="00441CD0" w:rsidRDefault="007E452F" w:rsidP="006872ED">
            <w:pPr>
              <w:pStyle w:val="TAL"/>
              <w:rPr>
                <w:lang w:val="en-US"/>
              </w:rPr>
            </w:pPr>
            <w:r w:rsidRPr="00441CD0">
              <w:rPr>
                <w:lang w:val="en-US"/>
              </w:rPr>
              <w:t>When present, this IE shall contain the required ATSSS functionalities for this MA PDU session.</w:t>
            </w:r>
          </w:p>
          <w:p w14:paraId="514F2135" w14:textId="77777777" w:rsidR="007E452F" w:rsidRPr="00441CD0" w:rsidRDefault="007E452F" w:rsidP="006872ED">
            <w:pPr>
              <w:pStyle w:val="TAL"/>
              <w:rPr>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3B9DDBF"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C7CCD03"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AD1EA1F"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20F6ED2" w14:textId="77777777" w:rsidR="007E452F" w:rsidRPr="00441CD0" w:rsidRDefault="007E452F" w:rsidP="006872E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51B33AD" w14:textId="77777777" w:rsidR="007E452F" w:rsidRPr="00441CD0" w:rsidRDefault="007E452F" w:rsidP="006872ED">
            <w:pPr>
              <w:pStyle w:val="TAC"/>
              <w:rPr>
                <w:lang w:val="fr-FR"/>
              </w:rPr>
            </w:pPr>
            <w:r w:rsidRPr="00441CD0">
              <w:rPr>
                <w:lang w:val="fr-FR" w:eastAsia="zh-CN"/>
              </w:rPr>
              <w:t>Provide</w:t>
            </w:r>
            <w:r w:rsidRPr="00441CD0">
              <w:rPr>
                <w:lang w:val="fr-FR"/>
              </w:rPr>
              <w:t xml:space="preserve"> ATSSS </w:t>
            </w:r>
            <w:r w:rsidRPr="00441CD0">
              <w:rPr>
                <w:lang w:val="fr-FR" w:eastAsia="zh-CN"/>
              </w:rPr>
              <w:t>Control Information</w:t>
            </w:r>
          </w:p>
        </w:tc>
      </w:tr>
      <w:tr w:rsidR="007E452F" w:rsidRPr="00441CD0" w14:paraId="0DC22011"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089FA1" w14:textId="77777777" w:rsidR="007E452F" w:rsidRPr="00441CD0" w:rsidRDefault="007E452F" w:rsidP="006872ED">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0AE0E4E5" w14:textId="77777777" w:rsidR="007E452F" w:rsidRPr="00441CD0" w:rsidRDefault="007E452F" w:rsidP="006872ED">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70B9CCE7" w14:textId="77777777" w:rsidR="007E452F" w:rsidRPr="00441CD0" w:rsidRDefault="007E452F" w:rsidP="006872ED">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2F69E19" w14:textId="77777777" w:rsidR="007E452F" w:rsidRPr="00441CD0" w:rsidRDefault="007E452F" w:rsidP="006872E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A1BF960" w14:textId="77777777" w:rsidR="007E452F" w:rsidRPr="00441CD0" w:rsidRDefault="007E452F" w:rsidP="006872E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E3ABEFA" w14:textId="77777777" w:rsidR="007E452F" w:rsidRPr="00441CD0" w:rsidRDefault="007E452F" w:rsidP="006872E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EBD5443" w14:textId="77777777" w:rsidR="007E452F" w:rsidRPr="00441CD0" w:rsidRDefault="007E452F" w:rsidP="006872E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0566736" w14:textId="77777777" w:rsidR="007E452F" w:rsidRPr="00441CD0" w:rsidRDefault="007E452F" w:rsidP="006872ED">
            <w:pPr>
              <w:pStyle w:val="TAC"/>
              <w:rPr>
                <w:lang w:val="fr-FR" w:eastAsia="zh-CN"/>
              </w:rPr>
            </w:pPr>
            <w:r w:rsidRPr="00441CD0">
              <w:t>Recovery Time Stamp</w:t>
            </w:r>
          </w:p>
        </w:tc>
      </w:tr>
      <w:tr w:rsidR="006309A9" w:rsidRPr="00441CD0" w14:paraId="26C0A6CE" w14:textId="77777777" w:rsidTr="006872ED">
        <w:trPr>
          <w:gridBefore w:val="1"/>
          <w:wBefore w:w="32" w:type="dxa"/>
          <w:jc w:val="center"/>
          <w:ins w:id="23" w:author="Bruno Landais" w:date="2020-03-31T14:59:00Z"/>
        </w:trPr>
        <w:tc>
          <w:tcPr>
            <w:tcW w:w="1560" w:type="dxa"/>
            <w:gridSpan w:val="2"/>
            <w:tcBorders>
              <w:top w:val="single" w:sz="4" w:space="0" w:color="auto"/>
              <w:left w:val="single" w:sz="4" w:space="0" w:color="auto"/>
              <w:bottom w:val="single" w:sz="4" w:space="0" w:color="auto"/>
              <w:right w:val="single" w:sz="4" w:space="0" w:color="auto"/>
            </w:tcBorders>
            <w:hideMark/>
          </w:tcPr>
          <w:p w14:paraId="69523D7C" w14:textId="5A293D2B" w:rsidR="006309A9" w:rsidRPr="00441CD0" w:rsidRDefault="006309A9" w:rsidP="006872ED">
            <w:pPr>
              <w:pStyle w:val="TAL"/>
              <w:rPr>
                <w:ins w:id="24" w:author="Bruno Landais" w:date="2020-03-31T14:59:00Z"/>
              </w:rPr>
            </w:pPr>
            <w:ins w:id="25" w:author="Bruno Landais" w:date="2020-03-31T14:59:00Z">
              <w:r>
                <w:rPr>
                  <w:lang w:eastAsia="zh-CN"/>
                </w:rPr>
                <w:t>S-NSSAI</w:t>
              </w:r>
            </w:ins>
          </w:p>
        </w:tc>
        <w:tc>
          <w:tcPr>
            <w:tcW w:w="336" w:type="dxa"/>
            <w:gridSpan w:val="2"/>
            <w:tcBorders>
              <w:top w:val="single" w:sz="4" w:space="0" w:color="auto"/>
              <w:left w:val="single" w:sz="4" w:space="0" w:color="auto"/>
              <w:bottom w:val="single" w:sz="4" w:space="0" w:color="auto"/>
              <w:right w:val="single" w:sz="4" w:space="0" w:color="auto"/>
            </w:tcBorders>
            <w:hideMark/>
          </w:tcPr>
          <w:p w14:paraId="130DA5C0" w14:textId="77777777" w:rsidR="006309A9" w:rsidRPr="00441CD0" w:rsidRDefault="006309A9" w:rsidP="006872ED">
            <w:pPr>
              <w:pStyle w:val="TAL"/>
              <w:jc w:val="center"/>
              <w:rPr>
                <w:ins w:id="26" w:author="Bruno Landais" w:date="2020-03-31T14:59:00Z"/>
                <w:szCs w:val="18"/>
              </w:rPr>
            </w:pPr>
            <w:ins w:id="27" w:author="Bruno Landais" w:date="2020-03-31T14:59:00Z">
              <w:r w:rsidRPr="00441CD0">
                <w:rPr>
                  <w:szCs w:val="18"/>
                  <w:lang w:eastAsia="zh-CN"/>
                </w:rPr>
                <w:t>O</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35758ADF" w14:textId="207BC9B8" w:rsidR="00856695" w:rsidRDefault="006309A9" w:rsidP="006872ED">
            <w:pPr>
              <w:pStyle w:val="TAL"/>
              <w:rPr>
                <w:ins w:id="28" w:author="Bruno Landais" w:date="2020-03-31T15:18:00Z"/>
              </w:rPr>
            </w:pPr>
            <w:ins w:id="29" w:author="Bruno Landais" w:date="2020-03-31T14:59:00Z">
              <w:r w:rsidRPr="00441CD0">
                <w:t xml:space="preserve">This IE may be present, </w:t>
              </w:r>
              <w:r w:rsidRPr="00441CD0">
                <w:rPr>
                  <w:lang w:eastAsia="zh-CN"/>
                </w:rPr>
                <w:t xml:space="preserve">if related functionalities in the UP function require the </w:t>
              </w:r>
              <w:r>
                <w:rPr>
                  <w:lang w:eastAsia="zh-CN"/>
                </w:rPr>
                <w:t>S-NSSAI</w:t>
              </w:r>
              <w:r w:rsidRPr="00441CD0">
                <w:rPr>
                  <w:lang w:eastAsia="zh-CN"/>
                </w:rPr>
                <w:t xml:space="preserve"> information</w:t>
              </w:r>
              <w:r w:rsidRPr="00441CD0">
                <w:t xml:space="preserve">. </w:t>
              </w:r>
            </w:ins>
            <w:ins w:id="30" w:author="Bruno Landais" w:date="2020-03-31T15:18:00Z">
              <w:r w:rsidR="00036501">
                <w:t>(</w:t>
              </w:r>
            </w:ins>
            <w:ins w:id="31" w:author="Bruno Landais" w:date="2020-03-31T14:59:00Z">
              <w:r w:rsidR="00036501" w:rsidRPr="00441CD0">
                <w:t>NOTE</w:t>
              </w:r>
              <w:r w:rsidR="00036501" w:rsidRPr="00441CD0">
                <w:rPr>
                  <w:lang w:eastAsia="zh-CN"/>
                </w:rPr>
                <w:t xml:space="preserve"> 2</w:t>
              </w:r>
            </w:ins>
            <w:ins w:id="32" w:author="Bruno Landais" w:date="2020-03-31T15:18:00Z">
              <w:r w:rsidR="00036501">
                <w:t>)</w:t>
              </w:r>
            </w:ins>
          </w:p>
          <w:p w14:paraId="0D9C7937" w14:textId="50800BB2" w:rsidR="006309A9" w:rsidRPr="00036501" w:rsidRDefault="00856695" w:rsidP="006872ED">
            <w:pPr>
              <w:pStyle w:val="TAL"/>
              <w:rPr>
                <w:ins w:id="33" w:author="Bruno Landais" w:date="2020-03-31T14:59:00Z"/>
              </w:rPr>
            </w:pPr>
            <w:ins w:id="34" w:author="Bruno Landais" w:date="2020-03-31T15:18:00Z">
              <w:r>
                <w:t xml:space="preserve">When present, it shall indicate the </w:t>
              </w:r>
            </w:ins>
            <w:ins w:id="35" w:author="Bruno Landais" w:date="2020-03-31T15:19:00Z">
              <w:r>
                <w:t>S-NSSAI of the PDU session.</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46E2EAE0" w14:textId="1DEE232B" w:rsidR="006309A9" w:rsidRPr="00441CD0" w:rsidRDefault="006309A9" w:rsidP="006872ED">
            <w:pPr>
              <w:pStyle w:val="TAC"/>
              <w:rPr>
                <w:ins w:id="36" w:author="Bruno Landais" w:date="2020-03-31T14:59:00Z"/>
                <w:lang w:val="x-none"/>
              </w:rPr>
            </w:pPr>
            <w:ins w:id="37" w:author="Bruno Landais" w:date="2020-03-31T15:00:00Z">
              <w:r>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0A59808D" w14:textId="36B7ECB8" w:rsidR="006309A9" w:rsidRPr="00441CD0" w:rsidRDefault="006309A9" w:rsidP="006872ED">
            <w:pPr>
              <w:pStyle w:val="TAC"/>
              <w:rPr>
                <w:ins w:id="38" w:author="Bruno Landais" w:date="2020-03-31T14:59:00Z"/>
              </w:rPr>
            </w:pPr>
            <w:ins w:id="39" w:author="Bruno Landais" w:date="2020-03-31T15:00:00Z">
              <w:r>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26A5474A" w14:textId="77777777" w:rsidR="006309A9" w:rsidRPr="00441CD0" w:rsidRDefault="006309A9" w:rsidP="006872ED">
            <w:pPr>
              <w:pStyle w:val="TAC"/>
              <w:rPr>
                <w:ins w:id="40" w:author="Bruno Landais" w:date="2020-03-31T14:59:00Z"/>
                <w:lang w:eastAsia="zh-CN"/>
              </w:rPr>
            </w:pPr>
            <w:ins w:id="41" w:author="Bruno Landais" w:date="2020-03-31T14:59:00Z">
              <w:r w:rsidRPr="00441CD0">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2DAC9FDA" w14:textId="77777777" w:rsidR="006309A9" w:rsidRPr="00441CD0" w:rsidRDefault="006309A9" w:rsidP="006872ED">
            <w:pPr>
              <w:pStyle w:val="TAC"/>
              <w:rPr>
                <w:ins w:id="42" w:author="Bruno Landais" w:date="2020-03-31T14:59:00Z"/>
                <w:szCs w:val="18"/>
                <w:lang w:val="de-DE"/>
              </w:rPr>
            </w:pPr>
            <w:ins w:id="43" w:author="Bruno Landais" w:date="2020-03-31T14:59:00Z">
              <w:r w:rsidRPr="00441CD0">
                <w:rPr>
                  <w:szCs w:val="18"/>
                  <w:lang w:val="de-D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27D29FD" w14:textId="38ADAFD6" w:rsidR="006309A9" w:rsidRPr="00441CD0" w:rsidRDefault="006309A9" w:rsidP="006872ED">
            <w:pPr>
              <w:pStyle w:val="TAC"/>
              <w:rPr>
                <w:ins w:id="44" w:author="Bruno Landais" w:date="2020-03-31T14:59:00Z"/>
                <w:szCs w:val="18"/>
                <w:lang w:val="x-none"/>
              </w:rPr>
            </w:pPr>
            <w:ins w:id="45" w:author="Bruno Landais" w:date="2020-03-31T15:00:00Z">
              <w:r>
                <w:rPr>
                  <w:szCs w:val="18"/>
                  <w:lang w:eastAsia="zh-CN"/>
                </w:rPr>
                <w:t>S-NSSAI</w:t>
              </w:r>
            </w:ins>
          </w:p>
        </w:tc>
      </w:tr>
      <w:tr w:rsidR="007E452F" w:rsidRPr="00441CD0" w14:paraId="64BB8015" w14:textId="77777777" w:rsidTr="006872ED">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6B54EE69" w14:textId="77777777" w:rsidR="007E452F" w:rsidRPr="00441CD0" w:rsidRDefault="007E452F" w:rsidP="006872ED">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344B303B" w14:textId="5CC06EDC" w:rsidR="007E452F" w:rsidRPr="00441CD0" w:rsidRDefault="007E452F" w:rsidP="006872ED">
            <w:pPr>
              <w:pStyle w:val="TAN"/>
              <w:rPr>
                <w:lang w:eastAsia="zh-CN"/>
              </w:rPr>
            </w:pPr>
            <w:r w:rsidRPr="00441CD0">
              <w:rPr>
                <w:lang w:eastAsia="zh-CN"/>
              </w:rPr>
              <w:t>NOTE 2:</w:t>
            </w:r>
            <w:r w:rsidRPr="00441CD0">
              <w:tab/>
            </w:r>
            <w:r w:rsidRPr="00441CD0">
              <w:rPr>
                <w:lang w:eastAsia="zh-CN"/>
              </w:rPr>
              <w:t>The CP function may provide additional information (e.g. APN/DNN</w:t>
            </w:r>
            <w:ins w:id="46" w:author="Bruno Landais" w:date="2020-03-31T15:00:00Z">
              <w:r w:rsidR="006309A9">
                <w:rPr>
                  <w:lang w:eastAsia="zh-CN"/>
                </w:rPr>
                <w:t>, S-NSSAI</w:t>
              </w:r>
            </w:ins>
            <w:r w:rsidRPr="00441CD0">
              <w:rPr>
                <w:lang w:eastAsia="zh-CN"/>
              </w:rPr>
              <w:t xml:space="preserve">) to the UP function, e.g. used by the forwarding rules pre-defined in </w:t>
            </w:r>
            <w:ins w:id="47" w:author="Bruno Landais" w:date="2020-03-31T15:00:00Z">
              <w:r w:rsidR="006309A9">
                <w:rPr>
                  <w:lang w:eastAsia="zh-CN"/>
                </w:rPr>
                <w:t xml:space="preserve">the </w:t>
              </w:r>
            </w:ins>
            <w:r w:rsidRPr="00441CD0">
              <w:rPr>
                <w:lang w:eastAsia="zh-CN"/>
              </w:rPr>
              <w:t>UP function (some forwarding rules are APN specific), used by the UP function for performance measurement</w:t>
            </w:r>
            <w:ins w:id="48" w:author="Bruno Landais" w:date="2020-03-31T15:54:00Z">
              <w:r w:rsidR="00622289">
                <w:rPr>
                  <w:lang w:eastAsia="zh-CN"/>
                </w:rPr>
                <w:t xml:space="preserve"> or KPIs</w:t>
              </w:r>
            </w:ins>
            <w:r w:rsidRPr="00441CD0">
              <w:rPr>
                <w:lang w:eastAsia="zh-CN"/>
              </w:rPr>
              <w:t>, etc.</w:t>
            </w:r>
          </w:p>
          <w:p w14:paraId="43861DAD" w14:textId="77777777" w:rsidR="007E452F" w:rsidRPr="00441CD0" w:rsidRDefault="007E452F" w:rsidP="006872ED">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0B2D5250" w14:textId="77777777" w:rsidR="007E452F" w:rsidRPr="00441CD0" w:rsidRDefault="007E452F" w:rsidP="006872ED">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082D883D" w14:textId="7C28F58B" w:rsidR="007E452F" w:rsidRDefault="007E452F" w:rsidP="007E452F"/>
    <w:p w14:paraId="4A60D52C" w14:textId="7FDEE69A" w:rsidR="00622289" w:rsidRDefault="00622289" w:rsidP="007E452F"/>
    <w:p w14:paraId="6A5C3F27" w14:textId="4727F9B6" w:rsidR="00622289" w:rsidRPr="006B5418" w:rsidRDefault="00622289" w:rsidP="00622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28E98" w14:textId="77777777" w:rsidR="00121F94" w:rsidRPr="00441CD0" w:rsidRDefault="00121F94" w:rsidP="00121F94">
      <w:pPr>
        <w:pStyle w:val="Heading3"/>
        <w:rPr>
          <w:lang w:val="en-US"/>
        </w:rPr>
      </w:pPr>
      <w:bookmarkStart w:id="49" w:name="_Toc19717344"/>
      <w:bookmarkStart w:id="50" w:name="_Toc27490845"/>
      <w:bookmarkStart w:id="51" w:name="_Toc27557138"/>
      <w:bookmarkStart w:id="52" w:name="_Toc27724055"/>
      <w:bookmarkStart w:id="53" w:name="_Toc36031129"/>
      <w:bookmarkStart w:id="54" w:name="_Toc36043049"/>
      <w:r w:rsidRPr="00441CD0">
        <w:rPr>
          <w:lang w:val="en-US"/>
        </w:rPr>
        <w:t>8.1.2</w:t>
      </w:r>
      <w:r w:rsidRPr="00441CD0">
        <w:rPr>
          <w:lang w:val="en-US"/>
        </w:rPr>
        <w:tab/>
        <w:t>Information Element Types</w:t>
      </w:r>
      <w:bookmarkEnd w:id="49"/>
      <w:bookmarkEnd w:id="50"/>
      <w:bookmarkEnd w:id="51"/>
      <w:bookmarkEnd w:id="52"/>
      <w:bookmarkEnd w:id="53"/>
      <w:bookmarkEnd w:id="54"/>
    </w:p>
    <w:p w14:paraId="019548F8" w14:textId="77777777" w:rsidR="00121F94" w:rsidRPr="00441CD0" w:rsidRDefault="00121F94" w:rsidP="00121F94">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71D0D5C" w14:textId="77777777" w:rsidR="00121F94" w:rsidRPr="00441CD0" w:rsidRDefault="00121F94" w:rsidP="00121F94">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0967644" w14:textId="77777777" w:rsidR="00121F94" w:rsidRPr="00441CD0" w:rsidRDefault="00121F94" w:rsidP="00121F94">
      <w:pPr>
        <w:pStyle w:val="B1"/>
        <w:rPr>
          <w:lang w:eastAsia="zh-CN"/>
        </w:rPr>
      </w:pPr>
      <w:r w:rsidRPr="00441CD0">
        <w:rPr>
          <w:lang w:eastAsia="zh-CN"/>
        </w:rPr>
        <w:t>-</w:t>
      </w:r>
      <w:r w:rsidRPr="00441CD0">
        <w:rPr>
          <w:lang w:eastAsia="zh-CN"/>
        </w:rPr>
        <w:tab/>
        <w:t>Fixed Length: the IE has a fixed set of fields, and a fixed number of octets;</w:t>
      </w:r>
    </w:p>
    <w:p w14:paraId="7743C699" w14:textId="77777777" w:rsidR="00121F94" w:rsidRPr="00441CD0" w:rsidRDefault="00121F94" w:rsidP="00121F94">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E26C8C0" w14:textId="77777777" w:rsidR="00121F94" w:rsidRPr="00441CD0" w:rsidRDefault="00121F94" w:rsidP="00121F94">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0F0609E" w14:textId="77777777" w:rsidR="00121F94" w:rsidRPr="00441CD0" w:rsidRDefault="00121F94" w:rsidP="00121F94">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0B75269" w14:textId="77777777" w:rsidR="00121F94" w:rsidRPr="00441CD0" w:rsidRDefault="00121F94" w:rsidP="00121F94">
      <w:r w:rsidRPr="00441CD0">
        <w:rPr>
          <w:lang w:eastAsia="zh-CN"/>
        </w:rPr>
        <w:t>An IE of any of the above types may have a null length as specified in clause 5.6.3. This shall not be considered as an error by the receiving PFCP entity.</w:t>
      </w:r>
    </w:p>
    <w:p w14:paraId="63E144C8" w14:textId="77777777" w:rsidR="00121F94" w:rsidRPr="00441CD0" w:rsidRDefault="00121F94" w:rsidP="00121F94">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418A72A" w14:textId="77777777" w:rsidR="00121F94" w:rsidRPr="00441CD0" w:rsidRDefault="00121F94" w:rsidP="00121F94">
      <w:r w:rsidRPr="00441CD0">
        <w:t>Within IEs, certain fields may be described as spare. These bits shall be transmitted with the value set to "0". To allow for future features, the receiver shall not evaluate these bits.</w:t>
      </w:r>
    </w:p>
    <w:p w14:paraId="50D1CF6C" w14:textId="77777777" w:rsidR="00121F94" w:rsidRPr="00441CD0" w:rsidRDefault="00121F94" w:rsidP="00121F94">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121F94" w:rsidRPr="00441CD0" w14:paraId="3EA6E94C" w14:textId="77777777" w:rsidTr="006872ED">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1C0F41EC" w14:textId="77777777" w:rsidR="00121F94" w:rsidRPr="00441CD0" w:rsidRDefault="00121F94" w:rsidP="006872ED">
            <w:pPr>
              <w:pStyle w:val="TAH"/>
            </w:pPr>
            <w:r w:rsidRPr="00441CD0">
              <w:t>IE Type value</w:t>
            </w:r>
          </w:p>
          <w:p w14:paraId="1060AC7D" w14:textId="77777777" w:rsidR="00121F94" w:rsidRPr="00441CD0" w:rsidRDefault="00121F94" w:rsidP="006872ED">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67C60243" w14:textId="77777777" w:rsidR="00121F94" w:rsidRPr="00441CD0" w:rsidRDefault="00121F94" w:rsidP="006872ED">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3251AFCA" w14:textId="77777777" w:rsidR="00121F94" w:rsidRPr="00441CD0" w:rsidRDefault="00121F94" w:rsidP="006872ED">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02D19DFF" w14:textId="77777777" w:rsidR="00121F94" w:rsidRPr="00441CD0" w:rsidRDefault="00121F94" w:rsidP="006872ED">
            <w:pPr>
              <w:pStyle w:val="TAH"/>
            </w:pPr>
            <w:r w:rsidRPr="00441CD0">
              <w:t>Number of Fixed Octets</w:t>
            </w:r>
          </w:p>
        </w:tc>
      </w:tr>
      <w:tr w:rsidR="00121F94" w:rsidRPr="00441CD0" w14:paraId="7B5A445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450E227" w14:textId="77777777" w:rsidR="00121F94" w:rsidRPr="00441CD0" w:rsidRDefault="00121F94" w:rsidP="006872ED">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4E00BEF8" w14:textId="77777777" w:rsidR="00121F94" w:rsidRPr="00441CD0" w:rsidRDefault="00121F94" w:rsidP="006872ED">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0DAB10E8" w14:textId="77777777" w:rsidR="00121F94" w:rsidRPr="00441CD0" w:rsidRDefault="00121F94" w:rsidP="006872ED">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76B43B77" w14:textId="77777777" w:rsidR="00121F94" w:rsidRPr="00441CD0" w:rsidRDefault="00121F94" w:rsidP="006872ED">
            <w:pPr>
              <w:pStyle w:val="TAL"/>
              <w:jc w:val="center"/>
              <w:rPr>
                <w:sz w:val="16"/>
                <w:szCs w:val="16"/>
                <w:lang w:val="fr-FR"/>
              </w:rPr>
            </w:pPr>
          </w:p>
        </w:tc>
      </w:tr>
      <w:tr w:rsidR="00121F94" w:rsidRPr="00441CD0" w14:paraId="54C88FC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0FD4846" w14:textId="77777777" w:rsidR="00121F94" w:rsidRPr="00441CD0" w:rsidRDefault="00121F94" w:rsidP="006872ED">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1FCA90F4" w14:textId="77777777" w:rsidR="00121F94" w:rsidRPr="00441CD0" w:rsidRDefault="00121F94" w:rsidP="006872ED">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3927AD38" w14:textId="77777777" w:rsidR="00121F94" w:rsidRPr="00441CD0" w:rsidRDefault="00121F94" w:rsidP="006872ED">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22D093F"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5767DF1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D41841D" w14:textId="77777777" w:rsidR="00121F94" w:rsidRPr="00441CD0" w:rsidRDefault="00121F94" w:rsidP="006872ED">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457621CE" w14:textId="77777777" w:rsidR="00121F94" w:rsidRPr="00441CD0" w:rsidRDefault="00121F94" w:rsidP="006872ED">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5FFBAA6F" w14:textId="77777777" w:rsidR="00121F94" w:rsidRPr="00441CD0" w:rsidRDefault="00121F94" w:rsidP="006872ED">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54C652EB"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76F7252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6E6F190" w14:textId="77777777" w:rsidR="00121F94" w:rsidRPr="00441CD0" w:rsidRDefault="00121F94" w:rsidP="006872ED">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24CE0A97" w14:textId="77777777" w:rsidR="00121F94" w:rsidRPr="00441CD0" w:rsidRDefault="00121F94" w:rsidP="006872ED">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0F78FE34" w14:textId="77777777" w:rsidR="00121F94" w:rsidRPr="00441CD0" w:rsidRDefault="00121F94" w:rsidP="006872ED">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2FBCBEF9"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0A8D52C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258588E" w14:textId="77777777" w:rsidR="00121F94" w:rsidRPr="00441CD0" w:rsidRDefault="00121F94" w:rsidP="006872ED">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1249F2EA" w14:textId="77777777" w:rsidR="00121F94" w:rsidRPr="00441CD0" w:rsidRDefault="00121F94" w:rsidP="006872ED">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39F8BEBF" w14:textId="77777777" w:rsidR="00121F94" w:rsidRPr="00441CD0" w:rsidRDefault="00121F94" w:rsidP="006872ED">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16BA77A9"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2D5AC55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AAE7C74" w14:textId="77777777" w:rsidR="00121F94" w:rsidRPr="00441CD0" w:rsidRDefault="00121F94" w:rsidP="006872ED">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42E96341" w14:textId="77777777" w:rsidR="00121F94" w:rsidRPr="00441CD0" w:rsidRDefault="00121F94" w:rsidP="006872ED">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0E918AC9" w14:textId="77777777" w:rsidR="00121F94" w:rsidRPr="00441CD0" w:rsidRDefault="00121F94" w:rsidP="006872ED">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085F027"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211A16C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E5049EF" w14:textId="77777777" w:rsidR="00121F94" w:rsidRPr="00441CD0" w:rsidRDefault="00121F94" w:rsidP="006872ED">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393119D3" w14:textId="77777777" w:rsidR="00121F94" w:rsidRPr="00441CD0" w:rsidRDefault="00121F94" w:rsidP="006872ED">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2BB87421" w14:textId="77777777" w:rsidR="00121F94" w:rsidRPr="00441CD0" w:rsidRDefault="00121F94" w:rsidP="006872ED">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5E4BE842"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0FC5B09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0E79760" w14:textId="77777777" w:rsidR="00121F94" w:rsidRPr="00441CD0" w:rsidRDefault="00121F94" w:rsidP="006872ED">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4FA6E643" w14:textId="77777777" w:rsidR="00121F94" w:rsidRPr="00441CD0" w:rsidRDefault="00121F94" w:rsidP="006872ED">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50DC6E82" w14:textId="77777777" w:rsidR="00121F94" w:rsidRPr="00441CD0" w:rsidRDefault="00121F94" w:rsidP="006872ED">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3388522F"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29A87B9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E1355D6" w14:textId="77777777" w:rsidR="00121F94" w:rsidRPr="00441CD0" w:rsidRDefault="00121F94" w:rsidP="006872ED">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36D0BE32" w14:textId="77777777" w:rsidR="00121F94" w:rsidRPr="00441CD0" w:rsidRDefault="00121F94" w:rsidP="006872ED">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011D5AA3" w14:textId="77777777" w:rsidR="00121F94" w:rsidRPr="00441CD0" w:rsidRDefault="00121F94" w:rsidP="006872ED">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5E2AC3DA"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6F3A846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F99CBF6" w14:textId="77777777" w:rsidR="00121F94" w:rsidRPr="00441CD0" w:rsidRDefault="00121F94" w:rsidP="006872ED">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0A326520" w14:textId="77777777" w:rsidR="00121F94" w:rsidRPr="00441CD0" w:rsidRDefault="00121F94" w:rsidP="006872ED">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4A5E3E69" w14:textId="77777777" w:rsidR="00121F94" w:rsidRPr="00441CD0" w:rsidRDefault="00121F94" w:rsidP="006872ED">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C8D2E6B"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3F807A0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2F652D6" w14:textId="77777777" w:rsidR="00121F94" w:rsidRPr="00441CD0" w:rsidRDefault="00121F94" w:rsidP="006872ED">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2ED4B97B" w14:textId="77777777" w:rsidR="00121F94" w:rsidRPr="00441CD0" w:rsidRDefault="00121F94" w:rsidP="006872ED">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31DC6014" w14:textId="77777777" w:rsidR="00121F94" w:rsidRPr="00441CD0" w:rsidRDefault="00121F94" w:rsidP="006872ED">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E5EA22D"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79B25C9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ED73F88" w14:textId="77777777" w:rsidR="00121F94" w:rsidRPr="00441CD0" w:rsidRDefault="00121F94" w:rsidP="006872ED">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62AD1314" w14:textId="77777777" w:rsidR="00121F94" w:rsidRPr="00441CD0" w:rsidRDefault="00121F94" w:rsidP="006872ED">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4C1DBD5" w14:textId="77777777" w:rsidR="00121F94" w:rsidRPr="00441CD0" w:rsidRDefault="00121F94" w:rsidP="006872ED">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3C1B2DA1"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0BDDD29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A97FF27" w14:textId="77777777" w:rsidR="00121F94" w:rsidRPr="00441CD0" w:rsidRDefault="00121F94" w:rsidP="006872ED">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4424486B" w14:textId="77777777" w:rsidR="00121F94" w:rsidRPr="00441CD0" w:rsidRDefault="00121F94" w:rsidP="006872ED">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EFB1520" w14:textId="77777777" w:rsidR="00121F94" w:rsidRPr="00441CD0" w:rsidRDefault="00121F94" w:rsidP="006872ED">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416647D0"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3F591CA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7E42D57" w14:textId="77777777" w:rsidR="00121F94" w:rsidRPr="00441CD0" w:rsidRDefault="00121F94" w:rsidP="006872ED">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67AC3792" w14:textId="77777777" w:rsidR="00121F94" w:rsidRPr="00441CD0" w:rsidRDefault="00121F94" w:rsidP="006872ED">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54DCDB7E" w14:textId="77777777" w:rsidR="00121F94" w:rsidRPr="00441CD0" w:rsidRDefault="00121F94" w:rsidP="006872ED">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37DD497D"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16689F4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8ACD6C8" w14:textId="77777777" w:rsidR="00121F94" w:rsidRPr="00441CD0" w:rsidRDefault="00121F94" w:rsidP="006872ED">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79B8A59F" w14:textId="77777777" w:rsidR="00121F94" w:rsidRPr="00441CD0" w:rsidRDefault="00121F94" w:rsidP="006872ED">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3BB6C557" w14:textId="77777777" w:rsidR="00121F94" w:rsidRPr="00441CD0" w:rsidRDefault="00121F94" w:rsidP="006872ED">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6DBD68C1"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35C69E0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6B29D97" w14:textId="77777777" w:rsidR="00121F94" w:rsidRPr="00441CD0" w:rsidRDefault="00121F94" w:rsidP="006872ED">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4D5471F0" w14:textId="77777777" w:rsidR="00121F94" w:rsidRPr="00441CD0" w:rsidRDefault="00121F94" w:rsidP="006872ED">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3BA3D3FD" w14:textId="77777777" w:rsidR="00121F94" w:rsidRPr="00441CD0" w:rsidRDefault="00121F94" w:rsidP="006872ED">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1708558C"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2831094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FA90E92" w14:textId="77777777" w:rsidR="00121F94" w:rsidRPr="00441CD0" w:rsidRDefault="00121F94" w:rsidP="006872ED">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33A0A7F8" w14:textId="77777777" w:rsidR="00121F94" w:rsidRPr="00441CD0" w:rsidRDefault="00121F94" w:rsidP="006872ED">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3558A006" w14:textId="77777777" w:rsidR="00121F94" w:rsidRPr="00441CD0" w:rsidRDefault="00121F94" w:rsidP="006872ED">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23FFD23C"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7D85BC2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C3E05EA" w14:textId="77777777" w:rsidR="00121F94" w:rsidRPr="00441CD0" w:rsidRDefault="00121F94" w:rsidP="006872ED">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7275DE63" w14:textId="77777777" w:rsidR="00121F94" w:rsidRPr="00441CD0" w:rsidRDefault="00121F94" w:rsidP="006872ED">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2EE169E3" w14:textId="77777777" w:rsidR="00121F94" w:rsidRPr="00441CD0" w:rsidRDefault="00121F94" w:rsidP="006872ED">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18A7EEED"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33B0E10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E9138DC" w14:textId="77777777" w:rsidR="00121F94" w:rsidRPr="00441CD0" w:rsidRDefault="00121F94" w:rsidP="006872ED">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743F050B" w14:textId="77777777" w:rsidR="00121F94" w:rsidRPr="00441CD0" w:rsidRDefault="00121F94" w:rsidP="006872ED">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30B16EE2" w14:textId="77777777" w:rsidR="00121F94" w:rsidRPr="00441CD0" w:rsidRDefault="00121F94" w:rsidP="006872ED">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21F79F8E"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54FBB72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3B6A117" w14:textId="77777777" w:rsidR="00121F94" w:rsidRPr="00441CD0" w:rsidRDefault="00121F94" w:rsidP="006872ED">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304EC261" w14:textId="77777777" w:rsidR="00121F94" w:rsidRPr="00441CD0" w:rsidRDefault="00121F94" w:rsidP="006872ED">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5883C09A" w14:textId="77777777" w:rsidR="00121F94" w:rsidRPr="00441CD0" w:rsidRDefault="00121F94" w:rsidP="006872ED">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5180CB15" w14:textId="77777777" w:rsidR="00121F94" w:rsidRPr="00441CD0" w:rsidRDefault="00121F94" w:rsidP="006872ED">
            <w:pPr>
              <w:pStyle w:val="TAL"/>
              <w:jc w:val="center"/>
              <w:rPr>
                <w:sz w:val="16"/>
                <w:szCs w:val="16"/>
                <w:lang w:val="fr-FR"/>
              </w:rPr>
            </w:pPr>
            <w:r w:rsidRPr="00441CD0">
              <w:rPr>
                <w:sz w:val="16"/>
                <w:szCs w:val="16"/>
                <w:lang w:val="fr-FR"/>
              </w:rPr>
              <w:t>1</w:t>
            </w:r>
          </w:p>
        </w:tc>
      </w:tr>
      <w:tr w:rsidR="00121F94" w:rsidRPr="00441CD0" w14:paraId="20B5CD4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7AD1FF0" w14:textId="77777777" w:rsidR="00121F94" w:rsidRPr="00441CD0" w:rsidRDefault="00121F94" w:rsidP="006872ED">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27AF27CF" w14:textId="77777777" w:rsidR="00121F94" w:rsidRPr="00441CD0" w:rsidRDefault="00121F94" w:rsidP="006872ED">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5970014" w14:textId="77777777" w:rsidR="00121F94" w:rsidRPr="00441CD0" w:rsidRDefault="00121F94" w:rsidP="006872ED">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0CEAA482" w14:textId="77777777" w:rsidR="00121F94" w:rsidRPr="00441CD0" w:rsidRDefault="00121F94" w:rsidP="006872ED">
            <w:pPr>
              <w:pStyle w:val="TAC"/>
              <w:rPr>
                <w:lang w:val="fr-FR"/>
              </w:rPr>
            </w:pPr>
            <w:r w:rsidRPr="00441CD0">
              <w:rPr>
                <w:lang w:val="fr-FR"/>
              </w:rPr>
              <w:t>1</w:t>
            </w:r>
          </w:p>
        </w:tc>
      </w:tr>
      <w:tr w:rsidR="00121F94" w:rsidRPr="00441CD0" w14:paraId="67D5133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99092D3" w14:textId="77777777" w:rsidR="00121F94" w:rsidRPr="00441CD0" w:rsidRDefault="00121F94" w:rsidP="006872ED">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3A5DA2C9" w14:textId="77777777" w:rsidR="00121F94" w:rsidRPr="00441CD0" w:rsidRDefault="00121F94" w:rsidP="006872ED">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353AD5DB" w14:textId="77777777" w:rsidR="00121F94" w:rsidRPr="00441CD0" w:rsidRDefault="00121F94" w:rsidP="006872ED">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2D2B0E6C" w14:textId="77777777" w:rsidR="00121F94" w:rsidRPr="00441CD0" w:rsidRDefault="00121F94" w:rsidP="006872ED">
            <w:pPr>
              <w:pStyle w:val="TAC"/>
              <w:rPr>
                <w:szCs w:val="16"/>
                <w:lang w:val="fr-FR"/>
              </w:rPr>
            </w:pPr>
            <w:r w:rsidRPr="00441CD0">
              <w:rPr>
                <w:szCs w:val="16"/>
                <w:lang w:val="fr-FR"/>
              </w:rPr>
              <w:t>1</w:t>
            </w:r>
          </w:p>
        </w:tc>
      </w:tr>
      <w:tr w:rsidR="00121F94" w:rsidRPr="00441CD0" w14:paraId="318ECC4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44FC201" w14:textId="77777777" w:rsidR="00121F94" w:rsidRPr="00441CD0" w:rsidRDefault="00121F94" w:rsidP="006872ED">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32D29F11" w14:textId="77777777" w:rsidR="00121F94" w:rsidRPr="00441CD0" w:rsidRDefault="00121F94" w:rsidP="006872ED">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52D2F02" w14:textId="77777777" w:rsidR="00121F94" w:rsidRPr="00441CD0" w:rsidRDefault="00121F94" w:rsidP="006872ED">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417145C7" w14:textId="77777777" w:rsidR="00121F94" w:rsidRPr="00441CD0" w:rsidRDefault="00121F94" w:rsidP="006872ED">
            <w:pPr>
              <w:pStyle w:val="TAC"/>
              <w:rPr>
                <w:szCs w:val="16"/>
                <w:lang w:val="fr-FR"/>
              </w:rPr>
            </w:pPr>
            <w:r w:rsidRPr="00441CD0">
              <w:rPr>
                <w:szCs w:val="16"/>
                <w:lang w:val="fr-FR"/>
              </w:rPr>
              <w:t>Not Applicable</w:t>
            </w:r>
          </w:p>
        </w:tc>
      </w:tr>
      <w:tr w:rsidR="00121F94" w:rsidRPr="00441CD0" w14:paraId="6132D09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E3F38E6" w14:textId="77777777" w:rsidR="00121F94" w:rsidRPr="00441CD0" w:rsidRDefault="00121F94" w:rsidP="006872ED">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6A76B47B" w14:textId="77777777" w:rsidR="00121F94" w:rsidRPr="00441CD0" w:rsidRDefault="00121F94" w:rsidP="006872ED">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66F6C639" w14:textId="77777777" w:rsidR="00121F94" w:rsidRPr="00441CD0" w:rsidRDefault="00121F94" w:rsidP="006872ED">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241F55FF" w14:textId="77777777" w:rsidR="00121F94" w:rsidRPr="00441CD0" w:rsidRDefault="00121F94" w:rsidP="006872ED">
            <w:pPr>
              <w:pStyle w:val="TAC"/>
              <w:rPr>
                <w:szCs w:val="16"/>
                <w:lang w:val="fr-FR"/>
              </w:rPr>
            </w:pPr>
            <w:r w:rsidRPr="00441CD0">
              <w:rPr>
                <w:szCs w:val="16"/>
                <w:lang w:val="fr-FR"/>
              </w:rPr>
              <w:t>2</w:t>
            </w:r>
          </w:p>
        </w:tc>
      </w:tr>
      <w:tr w:rsidR="00121F94" w:rsidRPr="00441CD0" w14:paraId="12F732C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578BFC3" w14:textId="77777777" w:rsidR="00121F94" w:rsidRPr="00441CD0" w:rsidRDefault="00121F94" w:rsidP="006872ED">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3461A1AA" w14:textId="77777777" w:rsidR="00121F94" w:rsidRPr="00441CD0" w:rsidRDefault="00121F94" w:rsidP="006872ED">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083BA1F" w14:textId="77777777" w:rsidR="00121F94" w:rsidRPr="00441CD0" w:rsidRDefault="00121F94" w:rsidP="006872ED">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7887F60C" w14:textId="77777777" w:rsidR="00121F94" w:rsidRPr="00441CD0" w:rsidRDefault="00121F94" w:rsidP="006872ED">
            <w:pPr>
              <w:pStyle w:val="TAC"/>
              <w:rPr>
                <w:szCs w:val="16"/>
                <w:lang w:val="fr-FR"/>
              </w:rPr>
            </w:pPr>
            <w:r w:rsidRPr="00441CD0">
              <w:rPr>
                <w:szCs w:val="16"/>
                <w:lang w:val="fr-FR"/>
              </w:rPr>
              <w:t>Not Applicable</w:t>
            </w:r>
          </w:p>
        </w:tc>
      </w:tr>
      <w:tr w:rsidR="00121F94" w:rsidRPr="00441CD0" w14:paraId="0FE1B38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064D9D6" w14:textId="77777777" w:rsidR="00121F94" w:rsidRPr="00441CD0" w:rsidRDefault="00121F94" w:rsidP="006872ED">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2805A7C8" w14:textId="77777777" w:rsidR="00121F94" w:rsidRPr="00441CD0" w:rsidRDefault="00121F94" w:rsidP="006872ED">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7C02709B" w14:textId="77777777" w:rsidR="00121F94" w:rsidRPr="00441CD0" w:rsidRDefault="00121F94" w:rsidP="006872ED">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04A6D90E" w14:textId="77777777" w:rsidR="00121F94" w:rsidRPr="00441CD0" w:rsidRDefault="00121F94" w:rsidP="006872ED">
            <w:pPr>
              <w:pStyle w:val="TAL"/>
              <w:jc w:val="center"/>
              <w:rPr>
                <w:sz w:val="16"/>
                <w:szCs w:val="16"/>
                <w:lang w:val="fr-FR"/>
              </w:rPr>
            </w:pPr>
            <w:r w:rsidRPr="00441CD0">
              <w:rPr>
                <w:sz w:val="16"/>
                <w:szCs w:val="16"/>
                <w:lang w:val="fr-FR"/>
              </w:rPr>
              <w:t>1</w:t>
            </w:r>
          </w:p>
        </w:tc>
      </w:tr>
      <w:tr w:rsidR="00121F94" w:rsidRPr="00441CD0" w14:paraId="03A300F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0B1C3F2" w14:textId="77777777" w:rsidR="00121F94" w:rsidRPr="00441CD0" w:rsidRDefault="00121F94" w:rsidP="006872ED">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1EB6FCB3" w14:textId="77777777" w:rsidR="00121F94" w:rsidRPr="00441CD0" w:rsidRDefault="00121F94" w:rsidP="006872ED">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6D091413" w14:textId="77777777" w:rsidR="00121F94" w:rsidRPr="00441CD0" w:rsidRDefault="00121F94" w:rsidP="006872ED">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10540DD3" w14:textId="77777777" w:rsidR="00121F94" w:rsidRPr="00441CD0" w:rsidRDefault="00121F94" w:rsidP="006872ED">
            <w:pPr>
              <w:pStyle w:val="TAL"/>
              <w:jc w:val="center"/>
              <w:rPr>
                <w:sz w:val="16"/>
                <w:szCs w:val="16"/>
                <w:lang w:val="fr-FR"/>
              </w:rPr>
            </w:pPr>
            <w:r w:rsidRPr="00441CD0">
              <w:rPr>
                <w:sz w:val="16"/>
                <w:szCs w:val="16"/>
                <w:lang w:val="fr-FR"/>
              </w:rPr>
              <w:t>10</w:t>
            </w:r>
          </w:p>
        </w:tc>
      </w:tr>
      <w:tr w:rsidR="00121F94" w:rsidRPr="00441CD0" w14:paraId="7293F34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F67D440" w14:textId="77777777" w:rsidR="00121F94" w:rsidRPr="00441CD0" w:rsidRDefault="00121F94" w:rsidP="006872ED">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6D4665A7" w14:textId="77777777" w:rsidR="00121F94" w:rsidRPr="00441CD0" w:rsidRDefault="00121F94" w:rsidP="006872ED">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40B69FAB" w14:textId="77777777" w:rsidR="00121F94" w:rsidRPr="00441CD0" w:rsidRDefault="00121F94" w:rsidP="006872ED">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39184175" w14:textId="77777777" w:rsidR="00121F94" w:rsidRPr="00441CD0" w:rsidRDefault="00121F94" w:rsidP="006872ED">
            <w:pPr>
              <w:pStyle w:val="TAL"/>
              <w:jc w:val="center"/>
              <w:rPr>
                <w:sz w:val="16"/>
                <w:szCs w:val="16"/>
                <w:lang w:val="fr-FR"/>
              </w:rPr>
            </w:pPr>
            <w:r w:rsidRPr="00441CD0">
              <w:rPr>
                <w:sz w:val="16"/>
                <w:szCs w:val="16"/>
                <w:lang w:val="fr-FR"/>
              </w:rPr>
              <w:t>10</w:t>
            </w:r>
          </w:p>
        </w:tc>
      </w:tr>
      <w:tr w:rsidR="00121F94" w:rsidRPr="00441CD0" w14:paraId="00B035B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0E8D977" w14:textId="77777777" w:rsidR="00121F94" w:rsidRPr="00441CD0" w:rsidRDefault="00121F94" w:rsidP="006872ED">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6FEB68A5" w14:textId="77777777" w:rsidR="00121F94" w:rsidRPr="00441CD0" w:rsidRDefault="00121F94" w:rsidP="006872ED">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351A678C" w14:textId="77777777" w:rsidR="00121F94" w:rsidRPr="00441CD0" w:rsidRDefault="00121F94" w:rsidP="006872ED">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51032506" w14:textId="77777777" w:rsidR="00121F94" w:rsidRPr="00441CD0" w:rsidRDefault="00121F94" w:rsidP="006872ED">
            <w:pPr>
              <w:pStyle w:val="TAL"/>
              <w:jc w:val="center"/>
              <w:rPr>
                <w:sz w:val="16"/>
                <w:szCs w:val="16"/>
                <w:lang w:val="fr-FR"/>
              </w:rPr>
            </w:pPr>
            <w:r w:rsidRPr="00441CD0">
              <w:rPr>
                <w:sz w:val="16"/>
                <w:szCs w:val="16"/>
                <w:lang w:val="fr-FR"/>
              </w:rPr>
              <w:t>4</w:t>
            </w:r>
          </w:p>
        </w:tc>
      </w:tr>
      <w:tr w:rsidR="00121F94" w:rsidRPr="00441CD0" w14:paraId="67D0EFA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30A7658" w14:textId="77777777" w:rsidR="00121F94" w:rsidRPr="00441CD0" w:rsidRDefault="00121F94" w:rsidP="006872ED">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436AC9EA" w14:textId="77777777" w:rsidR="00121F94" w:rsidRPr="00441CD0" w:rsidRDefault="00121F94" w:rsidP="006872ED">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72D0E0F8" w14:textId="77777777" w:rsidR="00121F94" w:rsidRPr="00441CD0" w:rsidRDefault="00121F94" w:rsidP="006872ED">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52537C35" w14:textId="77777777" w:rsidR="00121F94" w:rsidRPr="00441CD0" w:rsidRDefault="00121F94" w:rsidP="006872ED">
            <w:pPr>
              <w:pStyle w:val="TAL"/>
              <w:jc w:val="center"/>
              <w:rPr>
                <w:sz w:val="16"/>
                <w:szCs w:val="16"/>
                <w:lang w:val="fr-FR"/>
              </w:rPr>
            </w:pPr>
            <w:r w:rsidRPr="00441CD0">
              <w:rPr>
                <w:sz w:val="16"/>
                <w:szCs w:val="16"/>
                <w:lang w:val="fr-FR"/>
              </w:rPr>
              <w:t>4</w:t>
            </w:r>
          </w:p>
        </w:tc>
      </w:tr>
      <w:tr w:rsidR="00121F94" w:rsidRPr="00441CD0" w14:paraId="64FE6F8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5875AF9" w14:textId="77777777" w:rsidR="00121F94" w:rsidRPr="00441CD0" w:rsidRDefault="00121F94" w:rsidP="006872ED">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44B9D2DB" w14:textId="77777777" w:rsidR="00121F94" w:rsidRPr="00441CD0" w:rsidRDefault="00121F94" w:rsidP="006872ED">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27DAF194" w14:textId="77777777" w:rsidR="00121F94" w:rsidRPr="00441CD0" w:rsidRDefault="00121F94" w:rsidP="006872ED">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15728253" w14:textId="77777777" w:rsidR="00121F94" w:rsidRPr="00441CD0" w:rsidRDefault="00121F94" w:rsidP="006872ED">
            <w:pPr>
              <w:pStyle w:val="TAL"/>
              <w:jc w:val="center"/>
              <w:rPr>
                <w:sz w:val="16"/>
                <w:szCs w:val="16"/>
                <w:lang w:val="fr-FR"/>
              </w:rPr>
            </w:pPr>
            <w:r w:rsidRPr="00441CD0">
              <w:rPr>
                <w:sz w:val="16"/>
                <w:szCs w:val="16"/>
                <w:lang w:val="fr-FR"/>
              </w:rPr>
              <w:t>2</w:t>
            </w:r>
          </w:p>
        </w:tc>
      </w:tr>
      <w:tr w:rsidR="00121F94" w:rsidRPr="00441CD0" w14:paraId="458155B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009BC41" w14:textId="77777777" w:rsidR="00121F94" w:rsidRPr="00441CD0" w:rsidRDefault="00121F94" w:rsidP="006872ED">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6087C927" w14:textId="77777777" w:rsidR="00121F94" w:rsidRPr="00441CD0" w:rsidRDefault="00121F94" w:rsidP="006872ED">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543CB834"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38739754" w14:textId="77777777" w:rsidR="00121F94" w:rsidRPr="00441CD0" w:rsidRDefault="00121F94" w:rsidP="006872ED">
            <w:pPr>
              <w:pStyle w:val="TAL"/>
              <w:jc w:val="center"/>
              <w:rPr>
                <w:sz w:val="16"/>
                <w:szCs w:val="16"/>
                <w:lang w:val="sv-SE"/>
              </w:rPr>
            </w:pPr>
            <w:r w:rsidRPr="00441CD0">
              <w:rPr>
                <w:sz w:val="16"/>
                <w:szCs w:val="16"/>
                <w:lang w:val="sv-SE"/>
              </w:rPr>
              <w:t>1</w:t>
            </w:r>
          </w:p>
        </w:tc>
      </w:tr>
      <w:tr w:rsidR="00121F94" w:rsidRPr="00441CD0" w14:paraId="035F9D5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DC161E3" w14:textId="77777777" w:rsidR="00121F94" w:rsidRPr="00441CD0" w:rsidRDefault="00121F94" w:rsidP="006872ED">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4ED4FB3C" w14:textId="77777777" w:rsidR="00121F94" w:rsidRPr="00441CD0" w:rsidRDefault="00121F94" w:rsidP="006872ED">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BB7085C"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17C889EA" w14:textId="77777777" w:rsidR="00121F94" w:rsidRPr="00441CD0" w:rsidRDefault="00121F94" w:rsidP="006872ED">
            <w:pPr>
              <w:pStyle w:val="TAL"/>
              <w:jc w:val="center"/>
              <w:rPr>
                <w:sz w:val="16"/>
                <w:szCs w:val="16"/>
                <w:lang w:val="sv-SE"/>
              </w:rPr>
            </w:pPr>
            <w:r w:rsidRPr="00441CD0">
              <w:rPr>
                <w:sz w:val="16"/>
                <w:szCs w:val="16"/>
                <w:lang w:val="sv-SE"/>
              </w:rPr>
              <w:t>4</w:t>
            </w:r>
          </w:p>
        </w:tc>
      </w:tr>
      <w:tr w:rsidR="00121F94" w:rsidRPr="00441CD0" w14:paraId="05E88F0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623E974" w14:textId="77777777" w:rsidR="00121F94" w:rsidRPr="00441CD0" w:rsidRDefault="00121F94" w:rsidP="006872ED">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2ABFA843" w14:textId="77777777" w:rsidR="00121F94" w:rsidRPr="00441CD0" w:rsidRDefault="00121F94" w:rsidP="006872ED">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15A6D0C2"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3BA361B7" w14:textId="77777777" w:rsidR="00121F94" w:rsidRPr="00441CD0" w:rsidRDefault="00121F94" w:rsidP="006872ED">
            <w:pPr>
              <w:pStyle w:val="TAL"/>
              <w:jc w:val="center"/>
              <w:rPr>
                <w:sz w:val="16"/>
                <w:szCs w:val="16"/>
                <w:lang w:val="sv-SE"/>
              </w:rPr>
            </w:pPr>
            <w:r w:rsidRPr="00441CD0">
              <w:rPr>
                <w:sz w:val="16"/>
                <w:szCs w:val="16"/>
                <w:lang w:val="sv-SE"/>
              </w:rPr>
              <w:t>4</w:t>
            </w:r>
          </w:p>
        </w:tc>
      </w:tr>
      <w:tr w:rsidR="00121F94" w:rsidRPr="00441CD0" w14:paraId="481A855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5C31E49" w14:textId="77777777" w:rsidR="00121F94" w:rsidRPr="00441CD0" w:rsidRDefault="00121F94" w:rsidP="006872ED">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696DB933" w14:textId="77777777" w:rsidR="00121F94" w:rsidRPr="00441CD0" w:rsidRDefault="00121F94" w:rsidP="006872ED">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3166BBD6"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4D40C035" w14:textId="77777777" w:rsidR="00121F94" w:rsidRPr="00441CD0" w:rsidRDefault="00121F94" w:rsidP="006872ED">
            <w:pPr>
              <w:pStyle w:val="TAL"/>
              <w:jc w:val="center"/>
              <w:rPr>
                <w:sz w:val="16"/>
                <w:szCs w:val="16"/>
                <w:lang w:val="sv-SE"/>
              </w:rPr>
            </w:pPr>
            <w:r w:rsidRPr="00441CD0">
              <w:rPr>
                <w:sz w:val="16"/>
                <w:szCs w:val="16"/>
                <w:lang w:val="sv-SE"/>
              </w:rPr>
              <w:t>1</w:t>
            </w:r>
          </w:p>
        </w:tc>
      </w:tr>
      <w:tr w:rsidR="00121F94" w:rsidRPr="00441CD0" w14:paraId="77A23A6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C799359" w14:textId="77777777" w:rsidR="00121F94" w:rsidRPr="00441CD0" w:rsidRDefault="00121F94" w:rsidP="006872ED">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1F16A124" w14:textId="77777777" w:rsidR="00121F94" w:rsidRPr="00441CD0" w:rsidRDefault="00121F94" w:rsidP="006872ED">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2309375"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5C95BDE1" w14:textId="77777777" w:rsidR="00121F94" w:rsidRPr="00441CD0" w:rsidRDefault="00121F94" w:rsidP="006872ED">
            <w:pPr>
              <w:pStyle w:val="TAL"/>
              <w:jc w:val="center"/>
              <w:rPr>
                <w:sz w:val="16"/>
                <w:szCs w:val="16"/>
                <w:lang w:val="sv-SE"/>
              </w:rPr>
            </w:pPr>
            <w:r w:rsidRPr="00441CD0">
              <w:rPr>
                <w:sz w:val="16"/>
                <w:szCs w:val="16"/>
                <w:lang w:val="sv-SE"/>
              </w:rPr>
              <w:t>4</w:t>
            </w:r>
          </w:p>
        </w:tc>
      </w:tr>
      <w:tr w:rsidR="00121F94" w:rsidRPr="00441CD0" w14:paraId="155C5A3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5A851B3" w14:textId="77777777" w:rsidR="00121F94" w:rsidRPr="00441CD0" w:rsidRDefault="00121F94" w:rsidP="006872ED">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4552FB4C" w14:textId="77777777" w:rsidR="00121F94" w:rsidRPr="00441CD0" w:rsidRDefault="00121F94" w:rsidP="006872ED">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1B7F6016"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0095FECB" w14:textId="77777777" w:rsidR="00121F94" w:rsidRPr="00441CD0" w:rsidRDefault="00121F94" w:rsidP="006872ED">
            <w:pPr>
              <w:pStyle w:val="TAL"/>
              <w:jc w:val="center"/>
              <w:rPr>
                <w:sz w:val="16"/>
                <w:szCs w:val="16"/>
                <w:lang w:val="sv-SE"/>
              </w:rPr>
            </w:pPr>
            <w:r w:rsidRPr="00441CD0">
              <w:rPr>
                <w:sz w:val="16"/>
                <w:szCs w:val="16"/>
                <w:lang w:val="sv-SE"/>
              </w:rPr>
              <w:t>4</w:t>
            </w:r>
          </w:p>
        </w:tc>
      </w:tr>
      <w:tr w:rsidR="00121F94" w:rsidRPr="00441CD0" w14:paraId="6B8332A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2FD8065" w14:textId="77777777" w:rsidR="00121F94" w:rsidRPr="00441CD0" w:rsidRDefault="00121F94" w:rsidP="006872ED">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22335934" w14:textId="77777777" w:rsidR="00121F94" w:rsidRPr="00441CD0" w:rsidRDefault="00121F94" w:rsidP="006872ED">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26F1EC0F"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29F9B436" w14:textId="77777777" w:rsidR="00121F94" w:rsidRPr="00441CD0" w:rsidRDefault="00121F94" w:rsidP="006872ED">
            <w:pPr>
              <w:pStyle w:val="TAL"/>
              <w:jc w:val="center"/>
              <w:rPr>
                <w:sz w:val="16"/>
                <w:szCs w:val="16"/>
                <w:lang w:val="de-DE"/>
              </w:rPr>
            </w:pPr>
            <w:r w:rsidRPr="00441CD0">
              <w:rPr>
                <w:sz w:val="16"/>
                <w:szCs w:val="16"/>
                <w:lang w:val="de-DE"/>
              </w:rPr>
              <w:t>2</w:t>
            </w:r>
          </w:p>
        </w:tc>
      </w:tr>
      <w:tr w:rsidR="00121F94" w:rsidRPr="00441CD0" w14:paraId="0753C06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33B0740" w14:textId="77777777" w:rsidR="00121F94" w:rsidRPr="00441CD0" w:rsidRDefault="00121F94" w:rsidP="006872ED">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2A91E490" w14:textId="77777777" w:rsidR="00121F94" w:rsidRPr="00441CD0" w:rsidRDefault="00121F94" w:rsidP="006872ED">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39FA38A3"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4F5B9443" w14:textId="77777777" w:rsidR="00121F94" w:rsidRPr="00441CD0" w:rsidRDefault="00121F94" w:rsidP="006872ED">
            <w:pPr>
              <w:pStyle w:val="TAL"/>
              <w:jc w:val="center"/>
              <w:rPr>
                <w:sz w:val="16"/>
                <w:szCs w:val="16"/>
                <w:lang w:val="fr-FR"/>
              </w:rPr>
            </w:pPr>
            <w:r w:rsidRPr="00441CD0">
              <w:rPr>
                <w:lang w:val="fr-FR"/>
              </w:rPr>
              <w:t>3</w:t>
            </w:r>
          </w:p>
        </w:tc>
      </w:tr>
      <w:tr w:rsidR="00121F94" w:rsidRPr="00441CD0" w14:paraId="6B9ADA5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308349D" w14:textId="77777777" w:rsidR="00121F94" w:rsidRPr="00441CD0" w:rsidRDefault="00121F94" w:rsidP="006872ED">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5CD729AC" w14:textId="77777777" w:rsidR="00121F94" w:rsidRPr="00441CD0" w:rsidRDefault="00121F94" w:rsidP="006872ED">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566A5FE" w14:textId="77777777" w:rsidR="00121F94" w:rsidRPr="00441CD0" w:rsidRDefault="00121F94" w:rsidP="006872ED">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0DFADA71" w14:textId="77777777" w:rsidR="00121F94" w:rsidRPr="00441CD0" w:rsidRDefault="00121F94" w:rsidP="006872ED">
            <w:pPr>
              <w:pStyle w:val="TAC"/>
              <w:rPr>
                <w:lang w:val="fr-FR"/>
              </w:rPr>
            </w:pPr>
            <w:r w:rsidRPr="00441CD0">
              <w:rPr>
                <w:lang w:val="fr-FR"/>
              </w:rPr>
              <w:t>1</w:t>
            </w:r>
          </w:p>
        </w:tc>
      </w:tr>
      <w:tr w:rsidR="00121F94" w:rsidRPr="00441CD0" w14:paraId="79B5FC6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EB846A1" w14:textId="77777777" w:rsidR="00121F94" w:rsidRPr="00441CD0" w:rsidRDefault="00121F94" w:rsidP="006872ED">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6E7A5957" w14:textId="77777777" w:rsidR="00121F94" w:rsidRPr="00441CD0" w:rsidRDefault="00121F94" w:rsidP="006872ED">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66C24A0D" w14:textId="77777777" w:rsidR="00121F94" w:rsidRPr="00441CD0" w:rsidRDefault="00121F94" w:rsidP="006872ED">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469FC0D8" w14:textId="77777777" w:rsidR="00121F94" w:rsidRPr="00441CD0" w:rsidRDefault="00121F94" w:rsidP="006872ED">
            <w:pPr>
              <w:pStyle w:val="TAC"/>
              <w:rPr>
                <w:lang w:val="fr-FR"/>
              </w:rPr>
            </w:pPr>
            <w:r w:rsidRPr="00441CD0">
              <w:rPr>
                <w:lang w:val="fr-FR"/>
              </w:rPr>
              <w:t>2</w:t>
            </w:r>
          </w:p>
        </w:tc>
      </w:tr>
      <w:tr w:rsidR="00121F94" w:rsidRPr="00441CD0" w14:paraId="13238A4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5A1D942" w14:textId="77777777" w:rsidR="00121F94" w:rsidRPr="00441CD0" w:rsidRDefault="00121F94" w:rsidP="006872ED">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3D1895F7" w14:textId="77777777" w:rsidR="00121F94" w:rsidRPr="00441CD0" w:rsidRDefault="00121F94" w:rsidP="006872ED">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733DE82A" w14:textId="77777777" w:rsidR="00121F94" w:rsidRPr="00441CD0" w:rsidRDefault="00121F94" w:rsidP="006872ED">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29007F62" w14:textId="77777777" w:rsidR="00121F94" w:rsidRPr="00441CD0" w:rsidRDefault="00121F94" w:rsidP="006872ED">
            <w:pPr>
              <w:pStyle w:val="TAC"/>
              <w:rPr>
                <w:lang w:val="fr-FR"/>
              </w:rPr>
            </w:pPr>
            <w:r w:rsidRPr="00441CD0">
              <w:rPr>
                <w:lang w:val="fr-FR"/>
              </w:rPr>
              <w:t>1</w:t>
            </w:r>
          </w:p>
        </w:tc>
      </w:tr>
      <w:tr w:rsidR="00121F94" w:rsidRPr="00441CD0" w14:paraId="37AC684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57C77B2" w14:textId="77777777" w:rsidR="00121F94" w:rsidRPr="00441CD0" w:rsidRDefault="00121F94" w:rsidP="006872ED">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2308C075" w14:textId="77777777" w:rsidR="00121F94" w:rsidRPr="00441CD0" w:rsidRDefault="00121F94" w:rsidP="006872ED">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21CC0559" w14:textId="77777777" w:rsidR="00121F94" w:rsidRPr="00441CD0" w:rsidRDefault="00121F94" w:rsidP="006872ED">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2AF5EDB1" w14:textId="77777777" w:rsidR="00121F94" w:rsidRPr="00441CD0" w:rsidRDefault="00121F94" w:rsidP="006872ED">
            <w:pPr>
              <w:pStyle w:val="TAC"/>
              <w:rPr>
                <w:lang w:val="fr-FR"/>
              </w:rPr>
            </w:pPr>
            <w:r w:rsidRPr="00441CD0">
              <w:rPr>
                <w:lang w:val="fr-FR"/>
              </w:rPr>
              <w:t>1</w:t>
            </w:r>
          </w:p>
        </w:tc>
      </w:tr>
      <w:tr w:rsidR="00121F94" w:rsidRPr="00441CD0" w14:paraId="6995BD6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C2968D9" w14:textId="77777777" w:rsidR="00121F94" w:rsidRPr="00441CD0" w:rsidRDefault="00121F94" w:rsidP="006872ED">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0BA82CBE" w14:textId="77777777" w:rsidR="00121F94" w:rsidRPr="00441CD0" w:rsidRDefault="00121F94" w:rsidP="006872ED">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4DC93BAE" w14:textId="77777777" w:rsidR="00121F94" w:rsidRPr="00441CD0" w:rsidRDefault="00121F94" w:rsidP="006872ED">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3C036711" w14:textId="77777777" w:rsidR="00121F94" w:rsidRPr="00441CD0" w:rsidRDefault="00121F94" w:rsidP="006872ED">
            <w:pPr>
              <w:pStyle w:val="TAC"/>
              <w:rPr>
                <w:lang w:val="fr-FR"/>
              </w:rPr>
            </w:pPr>
            <w:r w:rsidRPr="00441CD0">
              <w:rPr>
                <w:lang w:val="fr-FR"/>
              </w:rPr>
              <w:t>1</w:t>
            </w:r>
          </w:p>
        </w:tc>
      </w:tr>
      <w:tr w:rsidR="00121F94" w:rsidRPr="00441CD0" w14:paraId="1E9D033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08F3A02" w14:textId="77777777" w:rsidR="00121F94" w:rsidRPr="00441CD0" w:rsidRDefault="00121F94" w:rsidP="006872ED">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01B13DAA" w14:textId="77777777" w:rsidR="00121F94" w:rsidRPr="00441CD0" w:rsidRDefault="00121F94" w:rsidP="006872ED">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07975B8F" w14:textId="77777777" w:rsidR="00121F94" w:rsidRPr="00441CD0" w:rsidRDefault="00121F94" w:rsidP="006872ED">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54A0244A" w14:textId="77777777" w:rsidR="00121F94" w:rsidRPr="00441CD0" w:rsidRDefault="00121F94" w:rsidP="006872ED">
            <w:pPr>
              <w:pStyle w:val="TAC"/>
              <w:rPr>
                <w:lang w:val="fr-FR"/>
              </w:rPr>
            </w:pPr>
            <w:r w:rsidRPr="00441CD0">
              <w:rPr>
                <w:lang w:val="fr-FR"/>
              </w:rPr>
              <w:t>1</w:t>
            </w:r>
          </w:p>
        </w:tc>
      </w:tr>
      <w:tr w:rsidR="00121F94" w:rsidRPr="00441CD0" w14:paraId="3F68DD1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8912575" w14:textId="77777777" w:rsidR="00121F94" w:rsidRPr="00441CD0" w:rsidRDefault="00121F94" w:rsidP="006872ED">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4356B020" w14:textId="77777777" w:rsidR="00121F94" w:rsidRPr="00441CD0" w:rsidRDefault="00121F94" w:rsidP="006872ED">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6FAFA56C" w14:textId="77777777" w:rsidR="00121F94" w:rsidRPr="00441CD0" w:rsidRDefault="00121F94" w:rsidP="006872ED">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406A0C5B" w14:textId="77777777" w:rsidR="00121F94" w:rsidRPr="00441CD0" w:rsidRDefault="00121F94" w:rsidP="006872ED">
            <w:pPr>
              <w:pStyle w:val="TAC"/>
              <w:rPr>
                <w:lang w:val="fr-FR"/>
              </w:rPr>
            </w:pPr>
            <w:r w:rsidRPr="00441CD0">
              <w:rPr>
                <w:lang w:val="fr-FR"/>
              </w:rPr>
              <w:t>1</w:t>
            </w:r>
          </w:p>
        </w:tc>
      </w:tr>
      <w:tr w:rsidR="00121F94" w:rsidRPr="00441CD0" w14:paraId="39684CB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4F6B9FC" w14:textId="77777777" w:rsidR="00121F94" w:rsidRPr="00441CD0" w:rsidRDefault="00121F94" w:rsidP="006872ED">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7849D155" w14:textId="77777777" w:rsidR="00121F94" w:rsidRPr="00441CD0" w:rsidRDefault="00121F94" w:rsidP="006872ED">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42F0B373" w14:textId="77777777" w:rsidR="00121F94" w:rsidRPr="00441CD0" w:rsidRDefault="00121F94" w:rsidP="006872ED">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27210923" w14:textId="77777777" w:rsidR="00121F94" w:rsidRPr="00441CD0" w:rsidRDefault="00121F94" w:rsidP="006872ED">
            <w:pPr>
              <w:pStyle w:val="TAC"/>
              <w:rPr>
                <w:lang w:val="fr-FR"/>
              </w:rPr>
            </w:pPr>
            <w:r w:rsidRPr="00441CD0">
              <w:rPr>
                <w:lang w:val="fr-FR"/>
              </w:rPr>
              <w:t>1</w:t>
            </w:r>
          </w:p>
        </w:tc>
      </w:tr>
      <w:tr w:rsidR="00121F94" w:rsidRPr="00441CD0" w14:paraId="2A520B8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1531F5A" w14:textId="77777777" w:rsidR="00121F94" w:rsidRPr="00441CD0" w:rsidRDefault="00121F94" w:rsidP="006872ED">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1CE6C5F8" w14:textId="77777777" w:rsidR="00121F94" w:rsidRPr="00441CD0" w:rsidRDefault="00121F94" w:rsidP="006872ED">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C4581C0" w14:textId="77777777" w:rsidR="00121F94" w:rsidRPr="00441CD0" w:rsidRDefault="00121F94" w:rsidP="006872ED">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718F879A" w14:textId="77777777" w:rsidR="00121F94" w:rsidRPr="00441CD0" w:rsidRDefault="00121F94" w:rsidP="006872ED">
            <w:pPr>
              <w:pStyle w:val="TAC"/>
              <w:rPr>
                <w:lang w:val="fr-FR"/>
              </w:rPr>
            </w:pPr>
            <w:r w:rsidRPr="00441CD0">
              <w:rPr>
                <w:lang w:val="fr-FR"/>
              </w:rPr>
              <w:t>1</w:t>
            </w:r>
          </w:p>
        </w:tc>
      </w:tr>
      <w:tr w:rsidR="00121F94" w:rsidRPr="00441CD0" w14:paraId="1A0F111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890A870" w14:textId="77777777" w:rsidR="00121F94" w:rsidRPr="00441CD0" w:rsidRDefault="00121F94" w:rsidP="006872ED">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509A903A" w14:textId="77777777" w:rsidR="00121F94" w:rsidRPr="00441CD0" w:rsidRDefault="00121F94" w:rsidP="006872ED">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549BDC1B" w14:textId="77777777" w:rsidR="00121F94" w:rsidRPr="00441CD0" w:rsidRDefault="00121F94" w:rsidP="006872ED">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7A57EC3E" w14:textId="77777777" w:rsidR="00121F94" w:rsidRPr="00441CD0" w:rsidRDefault="00121F94" w:rsidP="006872ED">
            <w:pPr>
              <w:pStyle w:val="TAC"/>
              <w:rPr>
                <w:lang w:val="fr-FR"/>
              </w:rPr>
            </w:pPr>
            <w:r w:rsidRPr="00441CD0">
              <w:rPr>
                <w:lang w:val="fr-FR"/>
              </w:rPr>
              <w:t>Not Applicable</w:t>
            </w:r>
          </w:p>
        </w:tc>
      </w:tr>
      <w:tr w:rsidR="00121F94" w:rsidRPr="00441CD0" w14:paraId="60658F8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F0E8D78" w14:textId="77777777" w:rsidR="00121F94" w:rsidRPr="00441CD0" w:rsidRDefault="00121F94" w:rsidP="006872ED">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7C561BB1" w14:textId="77777777" w:rsidR="00121F94" w:rsidRPr="00441CD0" w:rsidRDefault="00121F94" w:rsidP="006872ED">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0E71531C" w14:textId="77777777" w:rsidR="00121F94" w:rsidRPr="00441CD0" w:rsidRDefault="00121F94" w:rsidP="006872ED">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2C8E0BC0" w14:textId="77777777" w:rsidR="00121F94" w:rsidRPr="00441CD0" w:rsidRDefault="00121F94" w:rsidP="006872ED">
            <w:pPr>
              <w:pStyle w:val="TAC"/>
              <w:rPr>
                <w:lang w:val="fr-FR"/>
              </w:rPr>
            </w:pPr>
            <w:r w:rsidRPr="00441CD0">
              <w:rPr>
                <w:lang w:val="fr-FR"/>
              </w:rPr>
              <w:t>1</w:t>
            </w:r>
          </w:p>
        </w:tc>
      </w:tr>
      <w:tr w:rsidR="00121F94" w:rsidRPr="00441CD0" w14:paraId="053E229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3401286" w14:textId="77777777" w:rsidR="00121F94" w:rsidRPr="00441CD0" w:rsidRDefault="00121F94" w:rsidP="006872ED">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3C136869" w14:textId="77777777" w:rsidR="00121F94" w:rsidRPr="00441CD0" w:rsidRDefault="00121F94" w:rsidP="006872ED">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4F9953CB" w14:textId="77777777" w:rsidR="00121F94" w:rsidRPr="00441CD0" w:rsidRDefault="00121F94" w:rsidP="006872ED">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48306FCF" w14:textId="77777777" w:rsidR="00121F94" w:rsidRPr="00441CD0" w:rsidRDefault="00121F94" w:rsidP="006872ED">
            <w:pPr>
              <w:pStyle w:val="TAC"/>
              <w:rPr>
                <w:lang w:val="fr-FR"/>
              </w:rPr>
            </w:pPr>
            <w:r w:rsidRPr="00441CD0">
              <w:rPr>
                <w:lang w:val="fr-FR"/>
              </w:rPr>
              <w:t>1</w:t>
            </w:r>
          </w:p>
        </w:tc>
      </w:tr>
      <w:tr w:rsidR="00121F94" w:rsidRPr="00441CD0" w14:paraId="2F31C98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BC255F2" w14:textId="77777777" w:rsidR="00121F94" w:rsidRPr="00441CD0" w:rsidRDefault="00121F94" w:rsidP="006872ED">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29680340" w14:textId="77777777" w:rsidR="00121F94" w:rsidRPr="00441CD0" w:rsidRDefault="00121F94" w:rsidP="006872ED">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6517C07" w14:textId="77777777" w:rsidR="00121F94" w:rsidRPr="00441CD0" w:rsidRDefault="00121F94" w:rsidP="006872ED">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4F0FE0D9" w14:textId="77777777" w:rsidR="00121F94" w:rsidRPr="00441CD0" w:rsidRDefault="00121F94" w:rsidP="006872ED">
            <w:pPr>
              <w:pStyle w:val="TAC"/>
              <w:rPr>
                <w:lang w:val="fr-FR"/>
              </w:rPr>
            </w:pPr>
            <w:r w:rsidRPr="00441CD0">
              <w:rPr>
                <w:lang w:val="fr-FR"/>
              </w:rPr>
              <w:t>Not Applicable</w:t>
            </w:r>
          </w:p>
        </w:tc>
      </w:tr>
      <w:tr w:rsidR="00121F94" w:rsidRPr="00441CD0" w14:paraId="5D43AFA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40D6B68" w14:textId="77777777" w:rsidR="00121F94" w:rsidRPr="00441CD0" w:rsidRDefault="00121F94" w:rsidP="006872ED">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31DE3811" w14:textId="77777777" w:rsidR="00121F94" w:rsidRPr="00441CD0" w:rsidRDefault="00121F94" w:rsidP="006872ED">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3519C25D" w14:textId="77777777" w:rsidR="00121F94" w:rsidRPr="00441CD0" w:rsidRDefault="00121F94" w:rsidP="006872ED">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384229A0" w14:textId="77777777" w:rsidR="00121F94" w:rsidRPr="00441CD0" w:rsidRDefault="00121F94" w:rsidP="006872ED">
            <w:pPr>
              <w:pStyle w:val="TAC"/>
              <w:rPr>
                <w:lang w:val="fr-FR"/>
              </w:rPr>
            </w:pPr>
            <w:r w:rsidRPr="00441CD0">
              <w:rPr>
                <w:lang w:val="fr-FR"/>
              </w:rPr>
              <w:t>4</w:t>
            </w:r>
          </w:p>
        </w:tc>
      </w:tr>
      <w:tr w:rsidR="00121F94" w:rsidRPr="00441CD0" w14:paraId="4E3D2D5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8B73D71" w14:textId="77777777" w:rsidR="00121F94" w:rsidRPr="00441CD0" w:rsidRDefault="00121F94" w:rsidP="006872ED">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78BCD75D" w14:textId="77777777" w:rsidR="00121F94" w:rsidRPr="00441CD0" w:rsidRDefault="00121F94" w:rsidP="006872ED">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7F9EF747" w14:textId="77777777" w:rsidR="00121F94" w:rsidRPr="00441CD0" w:rsidRDefault="00121F94" w:rsidP="006872ED">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10815F99" w14:textId="77777777" w:rsidR="00121F94" w:rsidRPr="00441CD0" w:rsidRDefault="00121F94" w:rsidP="006872ED">
            <w:pPr>
              <w:pStyle w:val="TAC"/>
              <w:rPr>
                <w:lang w:val="fr-FR"/>
              </w:rPr>
            </w:pPr>
            <w:r w:rsidRPr="00441CD0">
              <w:rPr>
                <w:lang w:val="fr-FR"/>
              </w:rPr>
              <w:t>1</w:t>
            </w:r>
          </w:p>
        </w:tc>
      </w:tr>
      <w:tr w:rsidR="00121F94" w:rsidRPr="00441CD0" w14:paraId="152BC34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C019516" w14:textId="77777777" w:rsidR="00121F94" w:rsidRPr="00441CD0" w:rsidRDefault="00121F94" w:rsidP="006872ED">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03C13A19" w14:textId="77777777" w:rsidR="00121F94" w:rsidRPr="00441CD0" w:rsidRDefault="00121F94" w:rsidP="006872ED">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6DE810A" w14:textId="77777777" w:rsidR="00121F94" w:rsidRPr="00441CD0" w:rsidRDefault="00121F94" w:rsidP="006872ED">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410919B3" w14:textId="77777777" w:rsidR="00121F94" w:rsidRPr="00441CD0" w:rsidRDefault="00121F94" w:rsidP="006872ED">
            <w:pPr>
              <w:pStyle w:val="TAC"/>
              <w:rPr>
                <w:lang w:val="fr-FR"/>
              </w:rPr>
            </w:pPr>
            <w:r w:rsidRPr="00441CD0">
              <w:rPr>
                <w:lang w:val="fr-FR"/>
              </w:rPr>
              <w:t>Not Applicable</w:t>
            </w:r>
          </w:p>
        </w:tc>
      </w:tr>
      <w:tr w:rsidR="00121F94" w:rsidRPr="00441CD0" w14:paraId="1BBB4EA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AEFD0DD" w14:textId="77777777" w:rsidR="00121F94" w:rsidRPr="00441CD0" w:rsidRDefault="00121F94" w:rsidP="006872ED">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6D2C8619" w14:textId="77777777" w:rsidR="00121F94" w:rsidRPr="00441CD0" w:rsidRDefault="00121F94" w:rsidP="006872ED">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602168C9" w14:textId="77777777" w:rsidR="00121F94" w:rsidRPr="00441CD0" w:rsidRDefault="00121F94" w:rsidP="006872ED">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7CBDE306" w14:textId="77777777" w:rsidR="00121F94" w:rsidRPr="00441CD0" w:rsidRDefault="00121F94" w:rsidP="006872ED">
            <w:pPr>
              <w:pStyle w:val="TAC"/>
              <w:rPr>
                <w:lang w:val="fr-FR"/>
              </w:rPr>
            </w:pPr>
            <w:r w:rsidRPr="00441CD0">
              <w:rPr>
                <w:lang w:val="fr-FR"/>
              </w:rPr>
              <w:t>1</w:t>
            </w:r>
          </w:p>
        </w:tc>
      </w:tr>
      <w:tr w:rsidR="00121F94" w:rsidRPr="00441CD0" w14:paraId="301E66A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BC403E6" w14:textId="77777777" w:rsidR="00121F94" w:rsidRPr="00441CD0" w:rsidRDefault="00121F94" w:rsidP="006872ED">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29D67C1A" w14:textId="77777777" w:rsidR="00121F94" w:rsidRPr="00441CD0" w:rsidRDefault="00121F94" w:rsidP="006872ED">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2463BA81" w14:textId="77777777" w:rsidR="00121F94" w:rsidRPr="00441CD0" w:rsidRDefault="00121F94" w:rsidP="006872ED">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20F69E2A" w14:textId="77777777" w:rsidR="00121F94" w:rsidRPr="00441CD0" w:rsidRDefault="00121F94" w:rsidP="006872ED">
            <w:pPr>
              <w:pStyle w:val="TAC"/>
              <w:rPr>
                <w:lang w:val="fr-FR"/>
              </w:rPr>
            </w:pPr>
            <w:r w:rsidRPr="00441CD0">
              <w:rPr>
                <w:lang w:val="fr-FR"/>
              </w:rPr>
              <w:t>2</w:t>
            </w:r>
          </w:p>
        </w:tc>
      </w:tr>
      <w:tr w:rsidR="00121F94" w:rsidRPr="00441CD0" w14:paraId="49A4129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9560E9C" w14:textId="77777777" w:rsidR="00121F94" w:rsidRPr="00441CD0" w:rsidRDefault="00121F94" w:rsidP="006872ED">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157B31A5" w14:textId="77777777" w:rsidR="00121F94" w:rsidRPr="00441CD0" w:rsidRDefault="00121F94" w:rsidP="006872ED">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322C388C" w14:textId="77777777" w:rsidR="00121F94" w:rsidRPr="00441CD0" w:rsidRDefault="00121F94" w:rsidP="006872ED">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65820FC6" w14:textId="77777777" w:rsidR="00121F94" w:rsidRPr="00441CD0" w:rsidRDefault="00121F94" w:rsidP="006872ED">
            <w:pPr>
              <w:pStyle w:val="TAC"/>
              <w:rPr>
                <w:lang w:val="fr-FR"/>
              </w:rPr>
            </w:pPr>
            <w:r w:rsidRPr="00441CD0">
              <w:rPr>
                <w:lang w:val="fr-FR"/>
              </w:rPr>
              <w:t>9</w:t>
            </w:r>
          </w:p>
        </w:tc>
      </w:tr>
      <w:tr w:rsidR="00121F94" w:rsidRPr="00441CD0" w14:paraId="21901A1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66B229F" w14:textId="77777777" w:rsidR="00121F94" w:rsidRPr="00441CD0" w:rsidRDefault="00121F94" w:rsidP="006872ED">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471C04D4" w14:textId="77777777" w:rsidR="00121F94" w:rsidRPr="00441CD0" w:rsidRDefault="00121F94" w:rsidP="006872ED">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18F21568" w14:textId="77777777" w:rsidR="00121F94" w:rsidRPr="00441CD0" w:rsidRDefault="00121F94" w:rsidP="006872ED">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A2BE8D6" w14:textId="77777777" w:rsidR="00121F94" w:rsidRPr="00441CD0" w:rsidRDefault="00121F94" w:rsidP="006872ED">
            <w:pPr>
              <w:pStyle w:val="TAC"/>
              <w:rPr>
                <w:lang w:val="fr-FR"/>
              </w:rPr>
            </w:pPr>
            <w:r w:rsidRPr="00441CD0">
              <w:rPr>
                <w:lang w:val="fr-FR"/>
              </w:rPr>
              <w:t>Not Applicable</w:t>
            </w:r>
          </w:p>
        </w:tc>
      </w:tr>
      <w:tr w:rsidR="00121F94" w:rsidRPr="00441CD0" w14:paraId="123245C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04658C6" w14:textId="77777777" w:rsidR="00121F94" w:rsidRPr="00441CD0" w:rsidRDefault="00121F94" w:rsidP="006872ED">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15C86B0A" w14:textId="77777777" w:rsidR="00121F94" w:rsidRPr="00441CD0" w:rsidRDefault="00121F94" w:rsidP="006872ED">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44BF2092" w14:textId="77777777" w:rsidR="00121F94" w:rsidRPr="00441CD0" w:rsidRDefault="00121F94" w:rsidP="006872ED">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35154E2" w14:textId="77777777" w:rsidR="00121F94" w:rsidRPr="00441CD0" w:rsidRDefault="00121F94" w:rsidP="006872ED">
            <w:pPr>
              <w:pStyle w:val="TAC"/>
              <w:rPr>
                <w:lang w:val="fr-FR"/>
              </w:rPr>
            </w:pPr>
            <w:r w:rsidRPr="00441CD0">
              <w:rPr>
                <w:lang w:val="fr-FR"/>
              </w:rPr>
              <w:t>Not Applicable</w:t>
            </w:r>
          </w:p>
        </w:tc>
      </w:tr>
      <w:tr w:rsidR="00121F94" w:rsidRPr="00441CD0" w14:paraId="22465A9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DAAED6F" w14:textId="77777777" w:rsidR="00121F94" w:rsidRPr="00441CD0" w:rsidRDefault="00121F94" w:rsidP="006872ED">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11637985" w14:textId="77777777" w:rsidR="00121F94" w:rsidRPr="00441CD0" w:rsidRDefault="00121F94" w:rsidP="006872ED">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30398DA7" w14:textId="77777777" w:rsidR="00121F94" w:rsidRPr="00441CD0" w:rsidRDefault="00121F94" w:rsidP="006872ED">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2AFC0B33" w14:textId="77777777" w:rsidR="00121F94" w:rsidRPr="00441CD0" w:rsidRDefault="00121F94" w:rsidP="006872ED">
            <w:pPr>
              <w:pStyle w:val="TAC"/>
              <w:rPr>
                <w:lang w:val="fr-FR"/>
              </w:rPr>
            </w:pPr>
            <w:r w:rsidRPr="00441CD0">
              <w:rPr>
                <w:lang w:val="fr-FR"/>
              </w:rPr>
              <w:t>1</w:t>
            </w:r>
          </w:p>
        </w:tc>
      </w:tr>
      <w:tr w:rsidR="00121F94" w:rsidRPr="00441CD0" w14:paraId="3944F0E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00E8CD5" w14:textId="77777777" w:rsidR="00121F94" w:rsidRPr="00441CD0" w:rsidRDefault="00121F94" w:rsidP="006872ED">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493D7469" w14:textId="77777777" w:rsidR="00121F94" w:rsidRPr="00441CD0" w:rsidRDefault="00121F94" w:rsidP="006872ED">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55A7C05A" w14:textId="77777777" w:rsidR="00121F94" w:rsidRPr="00441CD0" w:rsidRDefault="00121F94" w:rsidP="006872ED">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1F8B2CDE" w14:textId="77777777" w:rsidR="00121F94" w:rsidRPr="00441CD0" w:rsidRDefault="00121F94" w:rsidP="006872ED">
            <w:pPr>
              <w:pStyle w:val="TAC"/>
              <w:rPr>
                <w:lang w:val="fr-FR"/>
              </w:rPr>
            </w:pPr>
            <w:r w:rsidRPr="00441CD0">
              <w:rPr>
                <w:lang w:val="de-DE"/>
              </w:rPr>
              <w:t>2</w:t>
            </w:r>
          </w:p>
        </w:tc>
      </w:tr>
      <w:tr w:rsidR="00121F94" w:rsidRPr="00441CD0" w14:paraId="6A0F199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4DAA6DC" w14:textId="77777777" w:rsidR="00121F94" w:rsidRPr="00441CD0" w:rsidRDefault="00121F94" w:rsidP="006872ED">
            <w:pPr>
              <w:pStyle w:val="TAC"/>
              <w:rPr>
                <w:lang w:val="de-DE"/>
              </w:rPr>
            </w:pPr>
            <w:r w:rsidRPr="00441CD0">
              <w:rPr>
                <w:lang w:val="de-DE"/>
              </w:rPr>
              <w:t>62</w:t>
            </w:r>
          </w:p>
        </w:tc>
        <w:tc>
          <w:tcPr>
            <w:tcW w:w="1963" w:type="pct"/>
            <w:tcBorders>
              <w:top w:val="single" w:sz="4" w:space="0" w:color="auto"/>
              <w:left w:val="single" w:sz="4" w:space="0" w:color="auto"/>
              <w:bottom w:val="single" w:sz="4" w:space="0" w:color="auto"/>
              <w:right w:val="single" w:sz="4" w:space="0" w:color="auto"/>
            </w:tcBorders>
            <w:hideMark/>
          </w:tcPr>
          <w:p w14:paraId="734010B3" w14:textId="77777777" w:rsidR="00121F94" w:rsidRPr="00441CD0" w:rsidRDefault="00121F94" w:rsidP="006872ED">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7BCD8781" w14:textId="77777777" w:rsidR="00121F94" w:rsidRPr="00441CD0" w:rsidRDefault="00121F94" w:rsidP="006872ED">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16D45009" w14:textId="77777777" w:rsidR="00121F94" w:rsidRPr="00441CD0" w:rsidRDefault="00121F94" w:rsidP="006872ED">
            <w:pPr>
              <w:pStyle w:val="TAC"/>
              <w:rPr>
                <w:lang w:val="fr-FR"/>
              </w:rPr>
            </w:pPr>
            <w:r w:rsidRPr="00441CD0">
              <w:rPr>
                <w:lang w:val="fr-FR"/>
              </w:rPr>
              <w:t>1</w:t>
            </w:r>
          </w:p>
        </w:tc>
      </w:tr>
      <w:tr w:rsidR="00121F94" w:rsidRPr="00441CD0" w14:paraId="4E80DBC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055E27D" w14:textId="77777777" w:rsidR="00121F94" w:rsidRPr="00441CD0" w:rsidRDefault="00121F94" w:rsidP="006872ED">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59DEC26E" w14:textId="77777777" w:rsidR="00121F94" w:rsidRPr="00441CD0" w:rsidRDefault="00121F94" w:rsidP="006872ED">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51D5DAD0" w14:textId="77777777" w:rsidR="00121F94" w:rsidRPr="00441CD0" w:rsidRDefault="00121F94" w:rsidP="006872ED">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14384A23" w14:textId="77777777" w:rsidR="00121F94" w:rsidRPr="00441CD0" w:rsidRDefault="00121F94" w:rsidP="006872ED">
            <w:pPr>
              <w:pStyle w:val="TAC"/>
              <w:rPr>
                <w:lang w:val="fr-FR"/>
              </w:rPr>
            </w:pPr>
            <w:r w:rsidRPr="00441CD0">
              <w:rPr>
                <w:lang w:val="fr-FR"/>
              </w:rPr>
              <w:t>2</w:t>
            </w:r>
          </w:p>
        </w:tc>
      </w:tr>
      <w:tr w:rsidR="00121F94" w:rsidRPr="00441CD0" w14:paraId="611AC7E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07B8069" w14:textId="77777777" w:rsidR="00121F94" w:rsidRPr="00441CD0" w:rsidRDefault="00121F94" w:rsidP="006872ED">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5CFA1B4D" w14:textId="77777777" w:rsidR="00121F94" w:rsidRPr="00441CD0" w:rsidRDefault="00121F94" w:rsidP="006872ED">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01F64D0A" w14:textId="77777777" w:rsidR="00121F94" w:rsidRPr="00441CD0" w:rsidRDefault="00121F94" w:rsidP="006872ED">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0F639F8" w14:textId="77777777" w:rsidR="00121F94" w:rsidRPr="00441CD0" w:rsidRDefault="00121F94" w:rsidP="006872ED">
            <w:pPr>
              <w:pStyle w:val="TAC"/>
              <w:rPr>
                <w:lang w:val="fr-FR"/>
              </w:rPr>
            </w:pPr>
            <w:r w:rsidRPr="00441CD0">
              <w:rPr>
                <w:lang w:val="fr-FR"/>
              </w:rPr>
              <w:t>4</w:t>
            </w:r>
          </w:p>
        </w:tc>
      </w:tr>
      <w:tr w:rsidR="00121F94" w:rsidRPr="00441CD0" w14:paraId="472139D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B7477A2" w14:textId="77777777" w:rsidR="00121F94" w:rsidRPr="00441CD0" w:rsidRDefault="00121F94" w:rsidP="006872ED">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1E1E65F5" w14:textId="77777777" w:rsidR="00121F94" w:rsidRPr="00441CD0" w:rsidRDefault="00121F94" w:rsidP="006872ED">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0F3A3542" w14:textId="77777777" w:rsidR="00121F94" w:rsidRPr="00441CD0" w:rsidRDefault="00121F94" w:rsidP="006872ED">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4719E2DE" w14:textId="77777777" w:rsidR="00121F94" w:rsidRPr="00441CD0" w:rsidRDefault="00121F94" w:rsidP="006872ED">
            <w:pPr>
              <w:pStyle w:val="TAC"/>
              <w:rPr>
                <w:lang w:val="fr-FR"/>
              </w:rPr>
            </w:pPr>
            <w:r w:rsidRPr="00441CD0">
              <w:rPr>
                <w:lang w:val="fr-FR"/>
              </w:rPr>
              <w:t>1</w:t>
            </w:r>
          </w:p>
        </w:tc>
      </w:tr>
      <w:tr w:rsidR="00121F94" w:rsidRPr="00441CD0" w14:paraId="55BFC10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0B4A2C1" w14:textId="77777777" w:rsidR="00121F94" w:rsidRPr="00441CD0" w:rsidRDefault="00121F94" w:rsidP="006872ED">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0CD4A20E" w14:textId="77777777" w:rsidR="00121F94" w:rsidRPr="00441CD0" w:rsidRDefault="00121F94" w:rsidP="006872ED">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459A1B1" w14:textId="77777777" w:rsidR="00121F94" w:rsidRPr="00441CD0" w:rsidRDefault="00121F94" w:rsidP="006872ED">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0D9CDC65" w14:textId="77777777" w:rsidR="00121F94" w:rsidRPr="00441CD0" w:rsidRDefault="00121F94" w:rsidP="006872ED">
            <w:pPr>
              <w:pStyle w:val="TAC"/>
              <w:rPr>
                <w:lang w:val="fr-FR"/>
              </w:rPr>
            </w:pPr>
            <w:r w:rsidRPr="00441CD0">
              <w:rPr>
                <w:lang w:val="fr-FR"/>
              </w:rPr>
              <w:t>1</w:t>
            </w:r>
          </w:p>
        </w:tc>
      </w:tr>
      <w:tr w:rsidR="00121F94" w:rsidRPr="00441CD0" w14:paraId="38B93F1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85D9F3C" w14:textId="77777777" w:rsidR="00121F94" w:rsidRPr="00441CD0" w:rsidRDefault="00121F94" w:rsidP="006872ED">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7AB28B46" w14:textId="77777777" w:rsidR="00121F94" w:rsidRPr="00441CD0" w:rsidRDefault="00121F94" w:rsidP="006872ED">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2E95EB66" w14:textId="77777777" w:rsidR="00121F94" w:rsidRPr="00441CD0" w:rsidRDefault="00121F94" w:rsidP="006872ED">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8748258" w14:textId="77777777" w:rsidR="00121F94" w:rsidRPr="00441CD0" w:rsidRDefault="00121F94" w:rsidP="006872ED">
            <w:pPr>
              <w:pStyle w:val="TAC"/>
              <w:rPr>
                <w:lang w:val="fr-FR"/>
              </w:rPr>
            </w:pPr>
            <w:r w:rsidRPr="00441CD0">
              <w:rPr>
                <w:lang w:val="fr-FR"/>
              </w:rPr>
              <w:t>4</w:t>
            </w:r>
          </w:p>
        </w:tc>
      </w:tr>
      <w:tr w:rsidR="00121F94" w:rsidRPr="00441CD0" w14:paraId="4333488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5B61605" w14:textId="77777777" w:rsidR="00121F94" w:rsidRPr="00441CD0" w:rsidRDefault="00121F94" w:rsidP="006872ED">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25778E4B" w14:textId="77777777" w:rsidR="00121F94" w:rsidRPr="00441CD0" w:rsidRDefault="00121F94" w:rsidP="006872ED">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69A89DE" w14:textId="77777777" w:rsidR="00121F94" w:rsidRPr="00441CD0" w:rsidRDefault="00121F94" w:rsidP="006872ED">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1A7F373" w14:textId="77777777" w:rsidR="00121F94" w:rsidRPr="00441CD0" w:rsidRDefault="00121F94" w:rsidP="006872ED">
            <w:pPr>
              <w:pStyle w:val="TAC"/>
              <w:rPr>
                <w:lang w:val="fr-FR"/>
              </w:rPr>
            </w:pPr>
            <w:r w:rsidRPr="00441CD0">
              <w:rPr>
                <w:lang w:val="fr-FR"/>
              </w:rPr>
              <w:t>Not Applicable</w:t>
            </w:r>
          </w:p>
        </w:tc>
      </w:tr>
      <w:tr w:rsidR="00121F94" w:rsidRPr="00441CD0" w14:paraId="1242B05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1728DBB" w14:textId="77777777" w:rsidR="00121F94" w:rsidRPr="00441CD0" w:rsidRDefault="00121F94" w:rsidP="006872ED">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42B4103B" w14:textId="77777777" w:rsidR="00121F94" w:rsidRPr="00441CD0" w:rsidRDefault="00121F94" w:rsidP="006872ED">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10DF8459" w14:textId="77777777" w:rsidR="00121F94" w:rsidRPr="00441CD0" w:rsidRDefault="00121F94" w:rsidP="006872ED">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69E506CC" w14:textId="77777777" w:rsidR="00121F94" w:rsidRPr="00441CD0" w:rsidRDefault="00121F94" w:rsidP="006872ED">
            <w:pPr>
              <w:pStyle w:val="TAC"/>
              <w:rPr>
                <w:lang w:val="fr-FR"/>
              </w:rPr>
            </w:pPr>
            <w:r w:rsidRPr="00441CD0">
              <w:rPr>
                <w:lang w:val="fr-FR"/>
              </w:rPr>
              <w:t>4</w:t>
            </w:r>
          </w:p>
        </w:tc>
      </w:tr>
      <w:tr w:rsidR="00121F94" w:rsidRPr="00441CD0" w14:paraId="13AD140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3744A48" w14:textId="77777777" w:rsidR="00121F94" w:rsidRPr="00441CD0" w:rsidRDefault="00121F94" w:rsidP="006872ED">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3F5280FA" w14:textId="77777777" w:rsidR="00121F94" w:rsidRPr="00441CD0" w:rsidRDefault="00121F94" w:rsidP="006872ED">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B2AC1F9" w14:textId="77777777" w:rsidR="00121F94" w:rsidRPr="00441CD0" w:rsidRDefault="00121F94" w:rsidP="006872ED">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2604E6B" w14:textId="77777777" w:rsidR="00121F94" w:rsidRPr="00441CD0" w:rsidRDefault="00121F94" w:rsidP="006872ED">
            <w:pPr>
              <w:pStyle w:val="TAC"/>
              <w:rPr>
                <w:lang w:val="fr-FR"/>
              </w:rPr>
            </w:pPr>
            <w:r w:rsidRPr="00441CD0">
              <w:rPr>
                <w:lang w:val="fr-FR"/>
              </w:rPr>
              <w:t>4</w:t>
            </w:r>
          </w:p>
        </w:tc>
      </w:tr>
      <w:tr w:rsidR="00121F94" w:rsidRPr="00441CD0" w14:paraId="66A0571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1E4EF28" w14:textId="77777777" w:rsidR="00121F94" w:rsidRPr="00441CD0" w:rsidRDefault="00121F94" w:rsidP="006872ED">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76B7C358" w14:textId="77777777" w:rsidR="00121F94" w:rsidRPr="00441CD0" w:rsidRDefault="00121F94" w:rsidP="006872ED">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02CE03E1" w14:textId="77777777" w:rsidR="00121F94" w:rsidRPr="00441CD0" w:rsidRDefault="00121F94" w:rsidP="006872ED">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34777A6C" w14:textId="77777777" w:rsidR="00121F94" w:rsidRPr="00441CD0" w:rsidRDefault="00121F94" w:rsidP="006872ED">
            <w:pPr>
              <w:pStyle w:val="TAC"/>
              <w:rPr>
                <w:lang w:val="sv-SE"/>
              </w:rPr>
            </w:pPr>
            <w:r w:rsidRPr="00441CD0">
              <w:rPr>
                <w:lang w:val="sv-SE"/>
              </w:rPr>
              <w:t>4</w:t>
            </w:r>
          </w:p>
        </w:tc>
      </w:tr>
      <w:tr w:rsidR="00121F94" w:rsidRPr="00441CD0" w14:paraId="5252A5D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03A776F" w14:textId="77777777" w:rsidR="00121F94" w:rsidRPr="00441CD0" w:rsidRDefault="00121F94" w:rsidP="006872ED">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4E04A1E2" w14:textId="77777777" w:rsidR="00121F94" w:rsidRPr="00441CD0" w:rsidRDefault="00121F94" w:rsidP="006872ED">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22C33CA9" w14:textId="77777777" w:rsidR="00121F94" w:rsidRPr="00441CD0" w:rsidRDefault="00121F94" w:rsidP="006872ED">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36FAE5E7" w14:textId="77777777" w:rsidR="00121F94" w:rsidRPr="00441CD0" w:rsidRDefault="00121F94" w:rsidP="006872ED">
            <w:pPr>
              <w:pStyle w:val="TAC"/>
              <w:rPr>
                <w:lang w:val="fr-FR"/>
              </w:rPr>
            </w:pPr>
            <w:r w:rsidRPr="00441CD0">
              <w:rPr>
                <w:lang w:val="fr-FR"/>
              </w:rPr>
              <w:t>1</w:t>
            </w:r>
          </w:p>
        </w:tc>
      </w:tr>
      <w:tr w:rsidR="00121F94" w:rsidRPr="00441CD0" w14:paraId="3618774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7B0D131" w14:textId="77777777" w:rsidR="00121F94" w:rsidRPr="00441CD0" w:rsidRDefault="00121F94" w:rsidP="006872ED">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65562575" w14:textId="77777777" w:rsidR="00121F94" w:rsidRPr="00441CD0" w:rsidRDefault="00121F94" w:rsidP="006872ED">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34E7DF7B" w14:textId="77777777" w:rsidR="00121F94" w:rsidRPr="00441CD0" w:rsidRDefault="00121F94" w:rsidP="006872ED">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3E7553B1" w14:textId="77777777" w:rsidR="00121F94" w:rsidRPr="00441CD0" w:rsidRDefault="00121F94" w:rsidP="006872ED">
            <w:pPr>
              <w:pStyle w:val="TAC"/>
              <w:rPr>
                <w:lang w:val="sv-SE"/>
              </w:rPr>
            </w:pPr>
            <w:r w:rsidRPr="00441CD0">
              <w:rPr>
                <w:lang w:val="sv-SE"/>
              </w:rPr>
              <w:t>1</w:t>
            </w:r>
          </w:p>
        </w:tc>
      </w:tr>
      <w:tr w:rsidR="00121F94" w:rsidRPr="00441CD0" w14:paraId="7F18192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3A3DD2A" w14:textId="77777777" w:rsidR="00121F94" w:rsidRPr="00441CD0" w:rsidRDefault="00121F94" w:rsidP="006872ED">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20688B52" w14:textId="77777777" w:rsidR="00121F94" w:rsidRPr="00441CD0" w:rsidRDefault="00121F94" w:rsidP="006872ED">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65B59451" w14:textId="77777777" w:rsidR="00121F94" w:rsidRPr="00441CD0" w:rsidRDefault="00121F94" w:rsidP="006872ED">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207C4DE" w14:textId="77777777" w:rsidR="00121F94" w:rsidRPr="00441CD0" w:rsidRDefault="00121F94" w:rsidP="006872ED">
            <w:pPr>
              <w:pStyle w:val="TAC"/>
              <w:rPr>
                <w:lang w:val="sv-SE"/>
              </w:rPr>
            </w:pPr>
            <w:r w:rsidRPr="00441CD0">
              <w:rPr>
                <w:lang w:val="sv-SE"/>
              </w:rPr>
              <w:t>4</w:t>
            </w:r>
          </w:p>
        </w:tc>
      </w:tr>
      <w:tr w:rsidR="00121F94" w:rsidRPr="00441CD0" w14:paraId="4C585D8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A8A5A04" w14:textId="77777777" w:rsidR="00121F94" w:rsidRPr="00441CD0" w:rsidRDefault="00121F94" w:rsidP="006872ED">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08AC42AB" w14:textId="77777777" w:rsidR="00121F94" w:rsidRPr="00441CD0" w:rsidRDefault="00121F94" w:rsidP="006872ED">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3864D39" w14:textId="77777777" w:rsidR="00121F94" w:rsidRPr="00441CD0" w:rsidRDefault="00121F94" w:rsidP="006872ED">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24D58E6" w14:textId="77777777" w:rsidR="00121F94" w:rsidRPr="00441CD0" w:rsidRDefault="00121F94" w:rsidP="006872ED">
            <w:pPr>
              <w:pStyle w:val="TAC"/>
              <w:rPr>
                <w:lang w:val="sv-SE"/>
              </w:rPr>
            </w:pPr>
            <w:r w:rsidRPr="00441CD0">
              <w:rPr>
                <w:lang w:val="sv-SE"/>
              </w:rPr>
              <w:t>4</w:t>
            </w:r>
          </w:p>
        </w:tc>
      </w:tr>
      <w:tr w:rsidR="00121F94" w:rsidRPr="00441CD0" w14:paraId="58A5354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509B692" w14:textId="77777777" w:rsidR="00121F94" w:rsidRPr="00441CD0" w:rsidRDefault="00121F94" w:rsidP="006872ED">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10AE02C4" w14:textId="77777777" w:rsidR="00121F94" w:rsidRPr="00441CD0" w:rsidRDefault="00121F94" w:rsidP="006872ED">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7EACD943" w14:textId="77777777" w:rsidR="00121F94" w:rsidRPr="00441CD0" w:rsidRDefault="00121F94" w:rsidP="006872ED">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817EB28" w14:textId="77777777" w:rsidR="00121F94" w:rsidRPr="00441CD0" w:rsidRDefault="00121F94" w:rsidP="006872ED">
            <w:pPr>
              <w:pStyle w:val="TAC"/>
              <w:rPr>
                <w:lang w:val="fr-FR"/>
              </w:rPr>
            </w:pPr>
            <w:r w:rsidRPr="00441CD0">
              <w:rPr>
                <w:lang w:val="fr-FR"/>
              </w:rPr>
              <w:t>4</w:t>
            </w:r>
          </w:p>
        </w:tc>
      </w:tr>
      <w:tr w:rsidR="00121F94" w:rsidRPr="00441CD0" w14:paraId="195CAA9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4F98CCE" w14:textId="77777777" w:rsidR="00121F94" w:rsidRPr="00441CD0" w:rsidRDefault="00121F94" w:rsidP="006872ED">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049B9487" w14:textId="77777777" w:rsidR="00121F94" w:rsidRPr="00441CD0" w:rsidRDefault="00121F94" w:rsidP="006872ED">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5F9DC2C7" w14:textId="77777777" w:rsidR="00121F94" w:rsidRPr="00441CD0" w:rsidRDefault="00121F94" w:rsidP="006872ED">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2462DED" w14:textId="77777777" w:rsidR="00121F94" w:rsidRPr="00441CD0" w:rsidRDefault="00121F94" w:rsidP="006872ED">
            <w:pPr>
              <w:pStyle w:val="TAC"/>
              <w:rPr>
                <w:sz w:val="16"/>
                <w:szCs w:val="16"/>
                <w:lang w:val="fr-FR"/>
              </w:rPr>
            </w:pPr>
            <w:r w:rsidRPr="00441CD0">
              <w:rPr>
                <w:lang w:val="fr-FR"/>
              </w:rPr>
              <w:t>Not Applicable</w:t>
            </w:r>
          </w:p>
        </w:tc>
      </w:tr>
      <w:tr w:rsidR="00121F94" w:rsidRPr="00441CD0" w14:paraId="0BC071A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3089C34" w14:textId="77777777" w:rsidR="00121F94" w:rsidRPr="00441CD0" w:rsidRDefault="00121F94" w:rsidP="006872ED">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4C5D1F5A" w14:textId="77777777" w:rsidR="00121F94" w:rsidRPr="00441CD0" w:rsidRDefault="00121F94" w:rsidP="006872ED">
            <w:pPr>
              <w:pStyle w:val="TAL"/>
              <w:rPr>
                <w:lang w:val="x-none"/>
              </w:rPr>
            </w:pPr>
            <w:r w:rsidRPr="00DC6EE9">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B889CD5" w14:textId="77777777" w:rsidR="00121F94" w:rsidRPr="00441CD0" w:rsidRDefault="00121F94" w:rsidP="006872ED">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2F568C1" w14:textId="77777777" w:rsidR="00121F94" w:rsidRPr="00441CD0" w:rsidRDefault="00121F94" w:rsidP="006872ED">
            <w:pPr>
              <w:pStyle w:val="TAC"/>
              <w:rPr>
                <w:sz w:val="16"/>
                <w:szCs w:val="16"/>
                <w:lang w:val="fr-FR"/>
              </w:rPr>
            </w:pPr>
            <w:r w:rsidRPr="00441CD0">
              <w:rPr>
                <w:lang w:val="fr-FR"/>
              </w:rPr>
              <w:t>Not Applicable</w:t>
            </w:r>
          </w:p>
        </w:tc>
      </w:tr>
      <w:tr w:rsidR="00121F94" w:rsidRPr="00441CD0" w14:paraId="1DFE2F2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0D40C32" w14:textId="77777777" w:rsidR="00121F94" w:rsidRPr="00441CD0" w:rsidRDefault="00121F94" w:rsidP="006872ED">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11E4CAC9" w14:textId="77777777" w:rsidR="00121F94" w:rsidRPr="00441CD0" w:rsidRDefault="00121F94" w:rsidP="006872ED">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114434CC" w14:textId="77777777" w:rsidR="00121F94" w:rsidRPr="00441CD0" w:rsidRDefault="00121F94" w:rsidP="006872ED">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0AA3D4C" w14:textId="77777777" w:rsidR="00121F94" w:rsidRPr="00441CD0" w:rsidRDefault="00121F94" w:rsidP="006872ED">
            <w:pPr>
              <w:pStyle w:val="TAC"/>
              <w:rPr>
                <w:sz w:val="16"/>
                <w:szCs w:val="16"/>
                <w:lang w:val="fr-FR"/>
              </w:rPr>
            </w:pPr>
            <w:r w:rsidRPr="00441CD0">
              <w:rPr>
                <w:lang w:val="fr-FR"/>
              </w:rPr>
              <w:t>Not Applicable</w:t>
            </w:r>
          </w:p>
        </w:tc>
      </w:tr>
      <w:tr w:rsidR="00121F94" w:rsidRPr="00441CD0" w14:paraId="04E56C5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B63BAE5" w14:textId="77777777" w:rsidR="00121F94" w:rsidRPr="00441CD0" w:rsidRDefault="00121F94" w:rsidP="006872ED">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7C05AC5B" w14:textId="77777777" w:rsidR="00121F94" w:rsidRPr="00441CD0" w:rsidRDefault="00121F94" w:rsidP="006872ED">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00B21A65" w14:textId="77777777" w:rsidR="00121F94" w:rsidRPr="00441CD0" w:rsidRDefault="00121F94" w:rsidP="006872ED">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4BAB4791" w14:textId="77777777" w:rsidR="00121F94" w:rsidRPr="00441CD0" w:rsidRDefault="00121F94" w:rsidP="006872ED">
            <w:pPr>
              <w:pStyle w:val="TAC"/>
              <w:rPr>
                <w:sz w:val="16"/>
                <w:szCs w:val="16"/>
                <w:lang w:val="fr-FR"/>
              </w:rPr>
            </w:pPr>
            <w:r w:rsidRPr="00441CD0">
              <w:rPr>
                <w:lang w:val="fr-FR"/>
              </w:rPr>
              <w:t>Not Applicable</w:t>
            </w:r>
          </w:p>
        </w:tc>
      </w:tr>
      <w:tr w:rsidR="00121F94" w:rsidRPr="00441CD0" w14:paraId="0848248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079B1F9" w14:textId="77777777" w:rsidR="00121F94" w:rsidRPr="00441CD0" w:rsidRDefault="00121F94" w:rsidP="006872ED">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07AD8709" w14:textId="77777777" w:rsidR="00121F94" w:rsidRPr="00441CD0" w:rsidRDefault="00121F94" w:rsidP="006872ED">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27221533" w14:textId="77777777" w:rsidR="00121F94" w:rsidRPr="00441CD0" w:rsidRDefault="00121F94" w:rsidP="006872ED">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61941074" w14:textId="77777777" w:rsidR="00121F94" w:rsidRPr="00441CD0" w:rsidRDefault="00121F94" w:rsidP="006872ED">
            <w:pPr>
              <w:pStyle w:val="TAC"/>
              <w:rPr>
                <w:lang w:val="de-DE"/>
              </w:rPr>
            </w:pPr>
            <w:r w:rsidRPr="00441CD0">
              <w:rPr>
                <w:lang w:val="de-DE"/>
              </w:rPr>
              <w:t>4</w:t>
            </w:r>
          </w:p>
        </w:tc>
      </w:tr>
      <w:tr w:rsidR="00121F94" w:rsidRPr="00441CD0" w14:paraId="137B19B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2AF4370" w14:textId="77777777" w:rsidR="00121F94" w:rsidRPr="00441CD0" w:rsidRDefault="00121F94" w:rsidP="006872ED">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28BAF016" w14:textId="77777777" w:rsidR="00121F94" w:rsidRPr="00441CD0" w:rsidRDefault="00121F94" w:rsidP="006872ED">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6995203" w14:textId="77777777" w:rsidR="00121F94" w:rsidRPr="00441CD0" w:rsidRDefault="00121F94" w:rsidP="006872ED">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62EC04A5" w14:textId="77777777" w:rsidR="00121F94" w:rsidRPr="00441CD0" w:rsidRDefault="00121F94" w:rsidP="006872ED">
            <w:pPr>
              <w:pStyle w:val="TAC"/>
              <w:rPr>
                <w:lang w:val="de-DE"/>
              </w:rPr>
            </w:pPr>
            <w:r w:rsidRPr="00441CD0">
              <w:rPr>
                <w:lang w:val="de-DE"/>
              </w:rPr>
              <w:t>4</w:t>
            </w:r>
          </w:p>
        </w:tc>
      </w:tr>
      <w:tr w:rsidR="00121F94" w:rsidRPr="00441CD0" w14:paraId="69617FC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495566B" w14:textId="77777777" w:rsidR="00121F94" w:rsidRPr="00441CD0" w:rsidRDefault="00121F94" w:rsidP="006872ED">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20212CC7" w14:textId="77777777" w:rsidR="00121F94" w:rsidRPr="00441CD0" w:rsidRDefault="00121F94" w:rsidP="006872ED">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33BF82F8" w14:textId="77777777" w:rsidR="00121F94" w:rsidRPr="00441CD0" w:rsidRDefault="00121F94" w:rsidP="006872ED">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5510322B" w14:textId="77777777" w:rsidR="00121F94" w:rsidRPr="00441CD0" w:rsidRDefault="00121F94" w:rsidP="006872ED">
            <w:pPr>
              <w:pStyle w:val="TAC"/>
              <w:rPr>
                <w:lang w:val="de-DE"/>
              </w:rPr>
            </w:pPr>
            <w:r w:rsidRPr="00441CD0">
              <w:rPr>
                <w:lang w:val="fr-FR"/>
              </w:rPr>
              <w:t>Not Applicable</w:t>
            </w:r>
          </w:p>
        </w:tc>
      </w:tr>
      <w:tr w:rsidR="00121F94" w:rsidRPr="00441CD0" w14:paraId="522C6C5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C70AFB1" w14:textId="77777777" w:rsidR="00121F94" w:rsidRPr="00441CD0" w:rsidRDefault="00121F94" w:rsidP="006872ED">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6A10F96E" w14:textId="77777777" w:rsidR="00121F94" w:rsidRPr="00441CD0" w:rsidRDefault="00121F94" w:rsidP="006872ED">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283DF2E3" w14:textId="77777777" w:rsidR="00121F94" w:rsidRPr="00441CD0" w:rsidRDefault="00121F94" w:rsidP="006872ED">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6B9BC6F4" w14:textId="77777777" w:rsidR="00121F94" w:rsidRPr="00441CD0" w:rsidRDefault="00121F94" w:rsidP="006872ED">
            <w:pPr>
              <w:pStyle w:val="TAC"/>
              <w:rPr>
                <w:lang w:val="fr-FR"/>
              </w:rPr>
            </w:pPr>
            <w:r w:rsidRPr="00441CD0">
              <w:rPr>
                <w:lang w:val="fr-FR"/>
              </w:rPr>
              <w:t>2</w:t>
            </w:r>
          </w:p>
        </w:tc>
      </w:tr>
      <w:tr w:rsidR="00121F94" w:rsidRPr="00441CD0" w14:paraId="51D9751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D44F616" w14:textId="77777777" w:rsidR="00121F94" w:rsidRPr="00441CD0" w:rsidRDefault="00121F94" w:rsidP="006872ED">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29A1717A" w14:textId="77777777" w:rsidR="00121F94" w:rsidRPr="00441CD0" w:rsidRDefault="00121F94" w:rsidP="006872ED">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318B13BD" w14:textId="77777777" w:rsidR="00121F94" w:rsidRPr="00441CD0" w:rsidRDefault="00121F94" w:rsidP="006872ED">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3F80F8E6" w14:textId="77777777" w:rsidR="00121F94" w:rsidRPr="00441CD0" w:rsidRDefault="00121F94" w:rsidP="006872ED">
            <w:pPr>
              <w:pStyle w:val="TAC"/>
              <w:rPr>
                <w:lang w:val="de-DE"/>
              </w:rPr>
            </w:pPr>
            <w:r w:rsidRPr="00441CD0">
              <w:rPr>
                <w:lang w:val="de-DE"/>
              </w:rPr>
              <w:t>Not Applicable</w:t>
            </w:r>
          </w:p>
        </w:tc>
      </w:tr>
      <w:tr w:rsidR="00121F94" w:rsidRPr="00441CD0" w14:paraId="32FF78E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E6D8531" w14:textId="77777777" w:rsidR="00121F94" w:rsidRPr="00441CD0" w:rsidRDefault="00121F94" w:rsidP="006872ED">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6A9B651E" w14:textId="77777777" w:rsidR="00121F94" w:rsidRPr="00441CD0" w:rsidRDefault="00121F94" w:rsidP="006872ED">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66831234" w14:textId="77777777" w:rsidR="00121F94" w:rsidRPr="00441CD0" w:rsidRDefault="00121F94" w:rsidP="006872ED">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4D5E3AB8" w14:textId="77777777" w:rsidR="00121F94" w:rsidRPr="00441CD0" w:rsidRDefault="00121F94" w:rsidP="006872ED">
            <w:pPr>
              <w:pStyle w:val="TAC"/>
              <w:rPr>
                <w:lang w:val="de-DE"/>
              </w:rPr>
            </w:pPr>
            <w:r w:rsidRPr="00441CD0">
              <w:rPr>
                <w:lang w:val="de-DE"/>
              </w:rPr>
              <w:t>Not Applicable</w:t>
            </w:r>
          </w:p>
        </w:tc>
      </w:tr>
      <w:tr w:rsidR="00121F94" w:rsidRPr="00441CD0" w14:paraId="781CA13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DCE7B35" w14:textId="77777777" w:rsidR="00121F94" w:rsidRPr="00441CD0" w:rsidRDefault="00121F94" w:rsidP="006872ED">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45595DB2" w14:textId="77777777" w:rsidR="00121F94" w:rsidRPr="00441CD0" w:rsidRDefault="00121F94" w:rsidP="006872ED">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106C4D69" w14:textId="77777777" w:rsidR="00121F94" w:rsidRPr="00441CD0" w:rsidRDefault="00121F94" w:rsidP="006872ED">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25E25D28" w14:textId="77777777" w:rsidR="00121F94" w:rsidRPr="00441CD0" w:rsidRDefault="00121F94" w:rsidP="006872ED">
            <w:pPr>
              <w:pStyle w:val="TAC"/>
              <w:rPr>
                <w:lang w:val="de-DE"/>
              </w:rPr>
            </w:pPr>
            <w:r w:rsidRPr="00441CD0">
              <w:rPr>
                <w:lang w:val="de-DE"/>
              </w:rPr>
              <w:t>Not Applicable</w:t>
            </w:r>
          </w:p>
        </w:tc>
      </w:tr>
      <w:tr w:rsidR="00121F94" w:rsidRPr="00441CD0" w14:paraId="416B022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D61CB70" w14:textId="77777777" w:rsidR="00121F94" w:rsidRPr="00441CD0" w:rsidRDefault="00121F94" w:rsidP="006872ED">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2BC68FAF" w14:textId="77777777" w:rsidR="00121F94" w:rsidRPr="00441CD0" w:rsidRDefault="00121F94" w:rsidP="006872ED">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7B82FA1F" w14:textId="77777777" w:rsidR="00121F94" w:rsidRPr="00441CD0" w:rsidRDefault="00121F94" w:rsidP="006872ED">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6AC27763" w14:textId="77777777" w:rsidR="00121F94" w:rsidRPr="00441CD0" w:rsidRDefault="00121F94" w:rsidP="006872ED">
            <w:pPr>
              <w:pStyle w:val="TAC"/>
              <w:rPr>
                <w:lang w:val="de-DE"/>
              </w:rPr>
            </w:pPr>
            <w:r w:rsidRPr="00441CD0">
              <w:rPr>
                <w:lang w:val="de-DE"/>
              </w:rPr>
              <w:t>1</w:t>
            </w:r>
          </w:p>
        </w:tc>
      </w:tr>
      <w:tr w:rsidR="00121F94" w:rsidRPr="00441CD0" w14:paraId="146C288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13F8A29" w14:textId="77777777" w:rsidR="00121F94" w:rsidRPr="00441CD0" w:rsidRDefault="00121F94" w:rsidP="006872ED">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3DA40C81" w14:textId="77777777" w:rsidR="00121F94" w:rsidRPr="00441CD0" w:rsidRDefault="00121F94" w:rsidP="006872ED">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98080E3" w14:textId="77777777" w:rsidR="00121F94" w:rsidRPr="00441CD0" w:rsidRDefault="00121F94" w:rsidP="006872ED">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31DD5E01" w14:textId="77777777" w:rsidR="00121F94" w:rsidRPr="00441CD0" w:rsidRDefault="00121F94" w:rsidP="006872ED">
            <w:pPr>
              <w:pStyle w:val="TAC"/>
              <w:rPr>
                <w:lang w:val="de-DE"/>
              </w:rPr>
            </w:pPr>
            <w:r w:rsidRPr="00441CD0">
              <w:rPr>
                <w:lang w:val="fr-FR"/>
              </w:rPr>
              <w:t>1</w:t>
            </w:r>
          </w:p>
        </w:tc>
      </w:tr>
      <w:tr w:rsidR="00121F94" w:rsidRPr="00441CD0" w14:paraId="21439D3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45B868E" w14:textId="77777777" w:rsidR="00121F94" w:rsidRPr="00441CD0" w:rsidRDefault="00121F94" w:rsidP="006872ED">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1645C251" w14:textId="77777777" w:rsidR="00121F94" w:rsidRPr="00441CD0" w:rsidRDefault="00121F94" w:rsidP="006872ED">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0D3C50E8" w14:textId="77777777" w:rsidR="00121F94" w:rsidRPr="00441CD0" w:rsidRDefault="00121F94" w:rsidP="006872ED">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DF87F97" w14:textId="77777777" w:rsidR="00121F94" w:rsidRPr="00441CD0" w:rsidRDefault="00121F94" w:rsidP="006872ED">
            <w:pPr>
              <w:pStyle w:val="TAC"/>
              <w:rPr>
                <w:lang w:val="de-DE"/>
              </w:rPr>
            </w:pPr>
            <w:r w:rsidRPr="00441CD0">
              <w:rPr>
                <w:lang w:val="de-DE"/>
              </w:rPr>
              <w:t>1</w:t>
            </w:r>
          </w:p>
        </w:tc>
      </w:tr>
      <w:tr w:rsidR="00121F94" w:rsidRPr="00441CD0" w14:paraId="7F5FD91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9F4481D" w14:textId="77777777" w:rsidR="00121F94" w:rsidRPr="00441CD0" w:rsidRDefault="00121F94" w:rsidP="006872ED">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6B7F4C49" w14:textId="77777777" w:rsidR="00121F94" w:rsidRPr="00441CD0" w:rsidRDefault="00121F94" w:rsidP="006872ED">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D9E7EDD" w14:textId="77777777" w:rsidR="00121F94" w:rsidRPr="00441CD0" w:rsidRDefault="00121F94" w:rsidP="006872ED">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14759EF5" w14:textId="77777777" w:rsidR="00121F94" w:rsidRPr="00441CD0" w:rsidRDefault="00121F94" w:rsidP="006872ED">
            <w:pPr>
              <w:pStyle w:val="TAC"/>
              <w:rPr>
                <w:lang w:val="de-DE"/>
              </w:rPr>
            </w:pPr>
            <w:r w:rsidRPr="00441CD0">
              <w:rPr>
                <w:lang w:val="de-DE"/>
              </w:rPr>
              <w:t>Not Applicable</w:t>
            </w:r>
          </w:p>
        </w:tc>
      </w:tr>
      <w:tr w:rsidR="00121F94" w:rsidRPr="00441CD0" w14:paraId="1E00A95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B18617C" w14:textId="77777777" w:rsidR="00121F94" w:rsidRPr="00441CD0" w:rsidRDefault="00121F94" w:rsidP="006872ED">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11609DF4" w14:textId="77777777" w:rsidR="00121F94" w:rsidRPr="00441CD0" w:rsidRDefault="00121F94" w:rsidP="006872ED">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2984D31" w14:textId="77777777" w:rsidR="00121F94" w:rsidRPr="00441CD0" w:rsidRDefault="00121F94" w:rsidP="006872ED">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67D62970" w14:textId="77777777" w:rsidR="00121F94" w:rsidRPr="00441CD0" w:rsidRDefault="00121F94" w:rsidP="006872ED">
            <w:pPr>
              <w:pStyle w:val="TAC"/>
              <w:rPr>
                <w:lang w:val="de-DE"/>
              </w:rPr>
            </w:pPr>
            <w:r w:rsidRPr="00441CD0">
              <w:rPr>
                <w:lang w:val="de-DE"/>
              </w:rPr>
              <w:t>3</w:t>
            </w:r>
          </w:p>
        </w:tc>
      </w:tr>
      <w:tr w:rsidR="00121F94" w:rsidRPr="00441CD0" w14:paraId="784A6FC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A6C7D64" w14:textId="77777777" w:rsidR="00121F94" w:rsidRPr="00441CD0" w:rsidRDefault="00121F94" w:rsidP="006872ED">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4F132D8F" w14:textId="77777777" w:rsidR="00121F94" w:rsidRPr="00441CD0" w:rsidRDefault="00121F94" w:rsidP="006872ED">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2DC7A4B0" w14:textId="77777777" w:rsidR="00121F94" w:rsidRPr="00441CD0" w:rsidRDefault="00121F94" w:rsidP="006872ED">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5F05B054" w14:textId="77777777" w:rsidR="00121F94" w:rsidRPr="00441CD0" w:rsidRDefault="00121F94" w:rsidP="006872ED">
            <w:pPr>
              <w:pStyle w:val="TAC"/>
              <w:rPr>
                <w:lang w:val="de-DE"/>
              </w:rPr>
            </w:pPr>
            <w:r w:rsidRPr="00441CD0">
              <w:rPr>
                <w:lang w:val="de-DE"/>
              </w:rPr>
              <w:t>1</w:t>
            </w:r>
          </w:p>
        </w:tc>
      </w:tr>
      <w:tr w:rsidR="00121F94" w:rsidRPr="00441CD0" w14:paraId="341DD3F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AAF7A17" w14:textId="77777777" w:rsidR="00121F94" w:rsidRPr="00441CD0" w:rsidRDefault="00121F94" w:rsidP="006872ED">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18EB98CD" w14:textId="77777777" w:rsidR="00121F94" w:rsidRPr="00441CD0" w:rsidRDefault="00121F94" w:rsidP="006872ED">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2151BF26" w14:textId="77777777" w:rsidR="00121F94" w:rsidRPr="00441CD0" w:rsidRDefault="00121F94" w:rsidP="006872ED">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581EE401" w14:textId="77777777" w:rsidR="00121F94" w:rsidRPr="00441CD0" w:rsidRDefault="00121F94" w:rsidP="006872ED">
            <w:pPr>
              <w:pStyle w:val="TAC"/>
              <w:rPr>
                <w:lang w:val="de-DE"/>
              </w:rPr>
            </w:pPr>
            <w:r w:rsidRPr="00441CD0">
              <w:rPr>
                <w:lang w:val="de-DE"/>
              </w:rPr>
              <w:t>1</w:t>
            </w:r>
          </w:p>
        </w:tc>
      </w:tr>
      <w:tr w:rsidR="00121F94" w:rsidRPr="00441CD0" w14:paraId="7781A45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75A00F3" w14:textId="77777777" w:rsidR="00121F94" w:rsidRPr="00441CD0" w:rsidRDefault="00121F94" w:rsidP="006872ED">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52E35007" w14:textId="77777777" w:rsidR="00121F94" w:rsidRPr="00441CD0" w:rsidRDefault="00121F94" w:rsidP="006872ED">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75821028" w14:textId="77777777" w:rsidR="00121F94" w:rsidRPr="00441CD0" w:rsidRDefault="00121F94" w:rsidP="006872ED">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19B2B2CA" w14:textId="77777777" w:rsidR="00121F94" w:rsidRPr="00441CD0" w:rsidRDefault="00121F94" w:rsidP="006872ED">
            <w:pPr>
              <w:pStyle w:val="TAC"/>
              <w:rPr>
                <w:lang w:val="de-DE"/>
              </w:rPr>
            </w:pPr>
            <w:r w:rsidRPr="00441CD0">
              <w:rPr>
                <w:lang w:val="de-DE"/>
              </w:rPr>
              <w:t>1</w:t>
            </w:r>
          </w:p>
        </w:tc>
      </w:tr>
      <w:tr w:rsidR="00121F94" w:rsidRPr="00441CD0" w14:paraId="7017253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38B2102" w14:textId="77777777" w:rsidR="00121F94" w:rsidRPr="00441CD0" w:rsidRDefault="00121F94" w:rsidP="006872ED">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4B7E1D92" w14:textId="77777777" w:rsidR="00121F94" w:rsidRPr="00441CD0" w:rsidRDefault="00121F94" w:rsidP="006872ED">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40414DB2" w14:textId="77777777" w:rsidR="00121F94" w:rsidRPr="00441CD0" w:rsidRDefault="00121F94" w:rsidP="006872ED">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244E6F78" w14:textId="77777777" w:rsidR="00121F94" w:rsidRPr="00441CD0" w:rsidRDefault="00121F94" w:rsidP="006872ED">
            <w:pPr>
              <w:pStyle w:val="TAC"/>
              <w:rPr>
                <w:lang w:val="de-DE"/>
              </w:rPr>
            </w:pPr>
            <w:r w:rsidRPr="00441CD0">
              <w:rPr>
                <w:lang w:val="de-DE"/>
              </w:rPr>
              <w:t>4</w:t>
            </w:r>
          </w:p>
        </w:tc>
      </w:tr>
      <w:tr w:rsidR="00121F94" w:rsidRPr="00441CD0" w14:paraId="290EFAF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2FB618F" w14:textId="77777777" w:rsidR="00121F94" w:rsidRPr="00441CD0" w:rsidRDefault="00121F94" w:rsidP="006872ED">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40DA75CE" w14:textId="77777777" w:rsidR="00121F94" w:rsidRPr="00441CD0" w:rsidRDefault="00121F94" w:rsidP="006872ED">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17E624EC" w14:textId="77777777" w:rsidR="00121F94" w:rsidRPr="00441CD0" w:rsidRDefault="00121F94" w:rsidP="006872ED">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73233757" w14:textId="77777777" w:rsidR="00121F94" w:rsidRPr="00441CD0" w:rsidRDefault="00121F94" w:rsidP="006872ED">
            <w:pPr>
              <w:pStyle w:val="TAC"/>
              <w:rPr>
                <w:lang w:val="de-DE"/>
              </w:rPr>
            </w:pPr>
            <w:r w:rsidRPr="00441CD0">
              <w:rPr>
                <w:lang w:val="de-DE"/>
              </w:rPr>
              <w:t>1</w:t>
            </w:r>
          </w:p>
        </w:tc>
      </w:tr>
      <w:tr w:rsidR="00121F94" w:rsidRPr="00441CD0" w14:paraId="2F292FE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EBFBBD0" w14:textId="77777777" w:rsidR="00121F94" w:rsidRPr="00441CD0" w:rsidRDefault="00121F94" w:rsidP="006872ED">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5C94F6B9" w14:textId="77777777" w:rsidR="00121F94" w:rsidRPr="00441CD0" w:rsidRDefault="00121F94" w:rsidP="006872ED">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59CA0114" w14:textId="77777777" w:rsidR="00121F94" w:rsidRPr="00441CD0" w:rsidRDefault="00121F94" w:rsidP="006872ED">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35984F5B" w14:textId="77777777" w:rsidR="00121F94" w:rsidRPr="00441CD0" w:rsidRDefault="00121F94" w:rsidP="006872ED">
            <w:pPr>
              <w:pStyle w:val="TAC"/>
              <w:rPr>
                <w:lang w:val="de-DE"/>
              </w:rPr>
            </w:pPr>
            <w:r w:rsidRPr="00441CD0">
              <w:rPr>
                <w:lang w:val="de-DE"/>
              </w:rPr>
              <w:t>1</w:t>
            </w:r>
          </w:p>
        </w:tc>
      </w:tr>
      <w:tr w:rsidR="00121F94" w:rsidRPr="00441CD0" w14:paraId="39FE435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A1F5C3A" w14:textId="77777777" w:rsidR="00121F94" w:rsidRPr="00441CD0" w:rsidRDefault="00121F94" w:rsidP="006872ED">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0021F677" w14:textId="77777777" w:rsidR="00121F94" w:rsidRPr="00441CD0" w:rsidRDefault="00121F94" w:rsidP="006872ED">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31F8DB18" w14:textId="77777777" w:rsidR="00121F94" w:rsidRPr="00441CD0" w:rsidRDefault="00121F94" w:rsidP="006872ED">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32F9F379" w14:textId="77777777" w:rsidR="00121F94" w:rsidRPr="00441CD0" w:rsidRDefault="00121F94" w:rsidP="006872ED">
            <w:pPr>
              <w:pStyle w:val="TAC"/>
              <w:rPr>
                <w:lang w:val="fr-FR"/>
              </w:rPr>
            </w:pPr>
            <w:r w:rsidRPr="00441CD0">
              <w:rPr>
                <w:lang w:val="fr-FR"/>
              </w:rPr>
              <w:t>Not Applicable</w:t>
            </w:r>
          </w:p>
        </w:tc>
      </w:tr>
      <w:tr w:rsidR="00121F94" w:rsidRPr="00441CD0" w14:paraId="7444501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A697CE0" w14:textId="77777777" w:rsidR="00121F94" w:rsidRPr="00441CD0" w:rsidRDefault="00121F94" w:rsidP="006872ED">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6BE88047" w14:textId="77777777" w:rsidR="00121F94" w:rsidRPr="00441CD0" w:rsidRDefault="00121F94" w:rsidP="006872ED">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18E1B01" w14:textId="77777777" w:rsidR="00121F94" w:rsidRPr="00441CD0" w:rsidRDefault="00121F94" w:rsidP="006872ED">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53AECEE7" w14:textId="77777777" w:rsidR="00121F94" w:rsidRPr="00441CD0" w:rsidRDefault="00121F94" w:rsidP="006872ED">
            <w:pPr>
              <w:pStyle w:val="TAC"/>
              <w:rPr>
                <w:lang w:val="fr-FR"/>
              </w:rPr>
            </w:pPr>
            <w:r w:rsidRPr="00441CD0">
              <w:rPr>
                <w:lang w:val="de-DE"/>
              </w:rPr>
              <w:t>1</w:t>
            </w:r>
          </w:p>
        </w:tc>
      </w:tr>
      <w:tr w:rsidR="00121F94" w:rsidRPr="00441CD0" w14:paraId="7B833DC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BC0F923" w14:textId="77777777" w:rsidR="00121F94" w:rsidRPr="00441CD0" w:rsidRDefault="00121F94" w:rsidP="006872ED">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3522A6E1" w14:textId="77777777" w:rsidR="00121F94" w:rsidRPr="00441CD0" w:rsidRDefault="00121F94" w:rsidP="006872ED">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0D68E6A0" w14:textId="77777777" w:rsidR="00121F94" w:rsidRPr="00441CD0" w:rsidRDefault="00121F94" w:rsidP="006872ED">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0C643649" w14:textId="77777777" w:rsidR="00121F94" w:rsidRPr="00441CD0" w:rsidRDefault="00121F94" w:rsidP="006872ED">
            <w:pPr>
              <w:pStyle w:val="TAC"/>
              <w:rPr>
                <w:lang w:val="de-DE"/>
              </w:rPr>
            </w:pPr>
            <w:r w:rsidRPr="00441CD0">
              <w:rPr>
                <w:lang w:val="de-DE"/>
              </w:rPr>
              <w:t>1</w:t>
            </w:r>
          </w:p>
        </w:tc>
      </w:tr>
      <w:tr w:rsidR="00121F94" w:rsidRPr="00441CD0" w14:paraId="5329B9C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4E6AC8C" w14:textId="77777777" w:rsidR="00121F94" w:rsidRPr="00441CD0" w:rsidRDefault="00121F94" w:rsidP="006872ED">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5076775C" w14:textId="77777777" w:rsidR="00121F94" w:rsidRPr="00441CD0" w:rsidRDefault="00121F94" w:rsidP="006872ED">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6BCDF20A" w14:textId="77777777" w:rsidR="00121F94" w:rsidRPr="00441CD0" w:rsidRDefault="00121F94" w:rsidP="006872ED">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56CB5FDE" w14:textId="77777777" w:rsidR="00121F94" w:rsidRPr="00441CD0" w:rsidRDefault="00121F94" w:rsidP="006872ED">
            <w:pPr>
              <w:pStyle w:val="TAC"/>
              <w:rPr>
                <w:lang w:val="de-DE"/>
              </w:rPr>
            </w:pPr>
            <w:r w:rsidRPr="00441CD0">
              <w:rPr>
                <w:lang w:val="de-DE"/>
              </w:rPr>
              <w:t>Not Applicable</w:t>
            </w:r>
          </w:p>
        </w:tc>
      </w:tr>
      <w:tr w:rsidR="00121F94" w:rsidRPr="00441CD0" w14:paraId="125367B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2C8602F" w14:textId="77777777" w:rsidR="00121F94" w:rsidRPr="00441CD0" w:rsidRDefault="00121F94" w:rsidP="006872ED">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5C1EA598" w14:textId="77777777" w:rsidR="00121F94" w:rsidRPr="00441CD0" w:rsidRDefault="00121F94" w:rsidP="006872ED">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1EC38CBE" w14:textId="77777777" w:rsidR="00121F94" w:rsidRPr="00441CD0" w:rsidRDefault="00121F94" w:rsidP="006872ED">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4EFB1B4E" w14:textId="77777777" w:rsidR="00121F94" w:rsidRPr="00441CD0" w:rsidRDefault="00121F94" w:rsidP="006872ED">
            <w:pPr>
              <w:pStyle w:val="TAC"/>
              <w:rPr>
                <w:lang w:val="de-DE"/>
              </w:rPr>
            </w:pPr>
            <w:r w:rsidRPr="00441CD0">
              <w:rPr>
                <w:lang w:val="fr-FR"/>
              </w:rPr>
              <w:t>1</w:t>
            </w:r>
          </w:p>
        </w:tc>
      </w:tr>
      <w:tr w:rsidR="00121F94" w:rsidRPr="00441CD0" w14:paraId="7117439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4BE8BEF" w14:textId="77777777" w:rsidR="00121F94" w:rsidRPr="00441CD0" w:rsidRDefault="00121F94" w:rsidP="006872ED">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3D0B08FF" w14:textId="77777777" w:rsidR="00121F94" w:rsidRPr="00441CD0" w:rsidRDefault="00121F94" w:rsidP="006872ED">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6B64E8D0" w14:textId="77777777" w:rsidR="00121F94" w:rsidRPr="00441CD0" w:rsidRDefault="00121F94" w:rsidP="006872ED">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19446D06" w14:textId="77777777" w:rsidR="00121F94" w:rsidRPr="00441CD0" w:rsidRDefault="00121F94" w:rsidP="006872ED">
            <w:pPr>
              <w:pStyle w:val="TAC"/>
              <w:rPr>
                <w:lang w:val="de-DE"/>
              </w:rPr>
            </w:pPr>
            <w:r w:rsidRPr="00441CD0">
              <w:rPr>
                <w:lang w:val="de-DE"/>
              </w:rPr>
              <w:t>4</w:t>
            </w:r>
          </w:p>
        </w:tc>
      </w:tr>
      <w:tr w:rsidR="00121F94" w:rsidRPr="00441CD0" w14:paraId="19804B6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488CB7A" w14:textId="77777777" w:rsidR="00121F94" w:rsidRPr="00441CD0" w:rsidRDefault="00121F94" w:rsidP="006872ED">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2EF2D612" w14:textId="77777777" w:rsidR="00121F94" w:rsidRPr="00441CD0" w:rsidRDefault="00121F94" w:rsidP="006872ED">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350B46B5" w14:textId="77777777" w:rsidR="00121F94" w:rsidRPr="00441CD0" w:rsidRDefault="00121F94" w:rsidP="006872ED">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CA46340" w14:textId="77777777" w:rsidR="00121F94" w:rsidRPr="00441CD0" w:rsidRDefault="00121F94" w:rsidP="006872ED">
            <w:pPr>
              <w:pStyle w:val="TAC"/>
              <w:rPr>
                <w:lang w:val="de-DE"/>
              </w:rPr>
            </w:pPr>
            <w:r w:rsidRPr="00441CD0">
              <w:rPr>
                <w:lang w:val="fr-FR"/>
              </w:rPr>
              <w:t>Not Applicable</w:t>
            </w:r>
          </w:p>
        </w:tc>
      </w:tr>
      <w:tr w:rsidR="00121F94" w:rsidRPr="00441CD0" w14:paraId="0B511D2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9D91D8F" w14:textId="77777777" w:rsidR="00121F94" w:rsidRPr="00441CD0" w:rsidRDefault="00121F94" w:rsidP="006872ED">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494FD5CF" w14:textId="77777777" w:rsidR="00121F94" w:rsidRPr="00441CD0" w:rsidRDefault="00121F94" w:rsidP="006872ED">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6CA3E65" w14:textId="77777777" w:rsidR="00121F94" w:rsidRPr="00441CD0" w:rsidRDefault="00121F94" w:rsidP="006872ED">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67C85426" w14:textId="77777777" w:rsidR="00121F94" w:rsidRPr="00441CD0" w:rsidRDefault="00121F94" w:rsidP="006872ED">
            <w:pPr>
              <w:pStyle w:val="TAC"/>
              <w:rPr>
                <w:lang w:val="fr-FR"/>
              </w:rPr>
            </w:pPr>
            <w:r w:rsidRPr="00441CD0">
              <w:rPr>
                <w:lang w:val="de-DE"/>
              </w:rPr>
              <w:t>Not Applicable</w:t>
            </w:r>
          </w:p>
        </w:tc>
      </w:tr>
      <w:tr w:rsidR="00121F94" w:rsidRPr="00441CD0" w14:paraId="4DF1A7E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1D76756" w14:textId="77777777" w:rsidR="00121F94" w:rsidRPr="00441CD0" w:rsidRDefault="00121F94" w:rsidP="006872ED">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7FA41ABE" w14:textId="77777777" w:rsidR="00121F94" w:rsidRPr="00441CD0" w:rsidRDefault="00121F94" w:rsidP="006872ED">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5A2D652" w14:textId="77777777" w:rsidR="00121F94" w:rsidRPr="00441CD0" w:rsidRDefault="00121F94" w:rsidP="006872ED">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6304E5D2" w14:textId="77777777" w:rsidR="00121F94" w:rsidRPr="00441CD0" w:rsidRDefault="00121F94" w:rsidP="006872ED">
            <w:pPr>
              <w:pStyle w:val="TAC"/>
              <w:rPr>
                <w:lang w:val="fr-FR"/>
              </w:rPr>
            </w:pPr>
            <w:r w:rsidRPr="00441CD0">
              <w:rPr>
                <w:lang w:val="de-DE"/>
              </w:rPr>
              <w:t>Not Applicable</w:t>
            </w:r>
          </w:p>
        </w:tc>
      </w:tr>
      <w:tr w:rsidR="00121F94" w:rsidRPr="00441CD0" w14:paraId="3FCEE9C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AC3BB29" w14:textId="77777777" w:rsidR="00121F94" w:rsidRPr="00441CD0" w:rsidRDefault="00121F94" w:rsidP="006872ED">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51EFF719" w14:textId="77777777" w:rsidR="00121F94" w:rsidRPr="00441CD0" w:rsidRDefault="00121F94" w:rsidP="006872ED">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7DE766CD" w14:textId="77777777" w:rsidR="00121F94" w:rsidRPr="00441CD0" w:rsidRDefault="00121F94" w:rsidP="006872ED">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315FB5D1" w14:textId="77777777" w:rsidR="00121F94" w:rsidRPr="00441CD0" w:rsidRDefault="00121F94" w:rsidP="006872ED">
            <w:pPr>
              <w:pStyle w:val="TAC"/>
              <w:rPr>
                <w:lang w:val="de-DE"/>
              </w:rPr>
            </w:pPr>
            <w:r w:rsidRPr="00441CD0">
              <w:rPr>
                <w:lang w:val="de-DE"/>
              </w:rPr>
              <w:t>4</w:t>
            </w:r>
          </w:p>
        </w:tc>
      </w:tr>
      <w:tr w:rsidR="00121F94" w:rsidRPr="00441CD0" w14:paraId="3553EBF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FEAF20B" w14:textId="77777777" w:rsidR="00121F94" w:rsidRPr="00441CD0" w:rsidRDefault="00121F94" w:rsidP="006872ED">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73549B23" w14:textId="77777777" w:rsidR="00121F94" w:rsidRPr="00441CD0" w:rsidRDefault="00121F94" w:rsidP="006872ED">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0FD07365" w14:textId="77777777" w:rsidR="00121F94" w:rsidRPr="00441CD0" w:rsidRDefault="00121F94" w:rsidP="006872ED">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4AE7AFE6" w14:textId="77777777" w:rsidR="00121F94" w:rsidRPr="00441CD0" w:rsidRDefault="00121F94" w:rsidP="006872ED">
            <w:pPr>
              <w:pStyle w:val="TAC"/>
              <w:rPr>
                <w:lang w:val="de-DE"/>
              </w:rPr>
            </w:pPr>
            <w:r w:rsidRPr="00441CD0">
              <w:rPr>
                <w:lang w:val="de-DE"/>
              </w:rPr>
              <w:t>4</w:t>
            </w:r>
          </w:p>
        </w:tc>
      </w:tr>
      <w:tr w:rsidR="00121F94" w:rsidRPr="00441CD0" w14:paraId="264BCBD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F901B4C" w14:textId="77777777" w:rsidR="00121F94" w:rsidRPr="00441CD0" w:rsidRDefault="00121F94" w:rsidP="006872ED">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06743823" w14:textId="77777777" w:rsidR="00121F94" w:rsidRPr="00441CD0" w:rsidRDefault="00121F94" w:rsidP="006872ED">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339A3E34" w14:textId="77777777" w:rsidR="00121F94" w:rsidRPr="00441CD0" w:rsidRDefault="00121F94" w:rsidP="006872ED">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3F51202A" w14:textId="77777777" w:rsidR="00121F94" w:rsidRPr="00441CD0" w:rsidRDefault="00121F94" w:rsidP="006872ED">
            <w:pPr>
              <w:pStyle w:val="TAC"/>
              <w:rPr>
                <w:lang w:val="de-DE"/>
              </w:rPr>
            </w:pPr>
            <w:r w:rsidRPr="00441CD0">
              <w:rPr>
                <w:lang w:val="de-DE"/>
              </w:rPr>
              <w:t>1</w:t>
            </w:r>
          </w:p>
        </w:tc>
      </w:tr>
      <w:tr w:rsidR="00121F94" w:rsidRPr="00441CD0" w14:paraId="3A314EB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4D7D61D" w14:textId="77777777" w:rsidR="00121F94" w:rsidRPr="00441CD0" w:rsidRDefault="00121F94" w:rsidP="006872ED">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273DFCAA" w14:textId="77777777" w:rsidR="00121F94" w:rsidRPr="00441CD0" w:rsidRDefault="00121F94" w:rsidP="006872ED">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1012CF57" w14:textId="77777777" w:rsidR="00121F94" w:rsidRPr="00441CD0" w:rsidRDefault="00121F94" w:rsidP="006872ED">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3CA8FE51" w14:textId="77777777" w:rsidR="00121F94" w:rsidRPr="00441CD0" w:rsidRDefault="00121F94" w:rsidP="006872ED">
            <w:pPr>
              <w:pStyle w:val="TAC"/>
              <w:rPr>
                <w:lang w:val="de-DE"/>
              </w:rPr>
            </w:pPr>
            <w:r w:rsidRPr="00441CD0">
              <w:rPr>
                <w:lang w:val="de-DE"/>
              </w:rPr>
              <w:t>1</w:t>
            </w:r>
          </w:p>
        </w:tc>
      </w:tr>
      <w:tr w:rsidR="00121F94" w:rsidRPr="00441CD0" w14:paraId="2BB327A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0A62597" w14:textId="77777777" w:rsidR="00121F94" w:rsidRPr="00441CD0" w:rsidRDefault="00121F94" w:rsidP="006872ED">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50FCDA89" w14:textId="77777777" w:rsidR="00121F94" w:rsidRPr="00441CD0" w:rsidRDefault="00121F94" w:rsidP="006872ED">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0F589AF4" w14:textId="77777777" w:rsidR="00121F94" w:rsidRPr="00441CD0" w:rsidRDefault="00121F94" w:rsidP="006872ED">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553D4CAB" w14:textId="77777777" w:rsidR="00121F94" w:rsidRPr="00441CD0" w:rsidRDefault="00121F94" w:rsidP="006872ED">
            <w:pPr>
              <w:pStyle w:val="TAC"/>
              <w:rPr>
                <w:lang w:val="de-DE"/>
              </w:rPr>
            </w:pPr>
            <w:r w:rsidRPr="00441CD0">
              <w:rPr>
                <w:lang w:val="de-DE"/>
              </w:rPr>
              <w:t>1</w:t>
            </w:r>
          </w:p>
        </w:tc>
      </w:tr>
      <w:tr w:rsidR="00121F94" w:rsidRPr="00441CD0" w14:paraId="77C19FA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304B185" w14:textId="77777777" w:rsidR="00121F94" w:rsidRPr="00441CD0" w:rsidRDefault="00121F94" w:rsidP="006872ED">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361B0738" w14:textId="77777777" w:rsidR="00121F94" w:rsidRPr="00441CD0" w:rsidRDefault="00121F94" w:rsidP="006872ED">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45F0C942" w14:textId="77777777" w:rsidR="00121F94" w:rsidRPr="00441CD0" w:rsidRDefault="00121F94" w:rsidP="006872ED">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4165C19E" w14:textId="77777777" w:rsidR="00121F94" w:rsidRPr="00441CD0" w:rsidRDefault="00121F94" w:rsidP="006872ED">
            <w:pPr>
              <w:pStyle w:val="TAC"/>
              <w:rPr>
                <w:lang w:val="de-DE"/>
              </w:rPr>
            </w:pPr>
            <w:r w:rsidRPr="00441CD0">
              <w:rPr>
                <w:lang w:val="de-DE"/>
              </w:rPr>
              <w:t>1</w:t>
            </w:r>
          </w:p>
        </w:tc>
      </w:tr>
      <w:tr w:rsidR="00121F94" w:rsidRPr="00441CD0" w14:paraId="51A22C6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A1731B8" w14:textId="77777777" w:rsidR="00121F94" w:rsidRPr="00441CD0" w:rsidRDefault="00121F94" w:rsidP="006872ED">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46DB4E83" w14:textId="77777777" w:rsidR="00121F94" w:rsidRPr="00441CD0" w:rsidRDefault="00121F94" w:rsidP="006872ED">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665FDC4B" w14:textId="77777777" w:rsidR="00121F94" w:rsidRPr="00441CD0" w:rsidRDefault="00121F94" w:rsidP="006872ED">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069307E2" w14:textId="77777777" w:rsidR="00121F94" w:rsidRPr="00441CD0" w:rsidRDefault="00121F94" w:rsidP="006872ED">
            <w:pPr>
              <w:pStyle w:val="TAC"/>
              <w:rPr>
                <w:lang w:val="de-DE"/>
              </w:rPr>
            </w:pPr>
            <w:r w:rsidRPr="00441CD0">
              <w:rPr>
                <w:lang w:val="de-DE"/>
              </w:rPr>
              <w:t>1</w:t>
            </w:r>
          </w:p>
        </w:tc>
      </w:tr>
      <w:tr w:rsidR="00121F94" w:rsidRPr="00441CD0" w14:paraId="2A4E3F4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58DB026" w14:textId="77777777" w:rsidR="00121F94" w:rsidRPr="00441CD0" w:rsidRDefault="00121F94" w:rsidP="006872ED">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37AB8802" w14:textId="77777777" w:rsidR="00121F94" w:rsidRPr="00441CD0" w:rsidRDefault="00121F94" w:rsidP="006872ED">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A8D8546" w14:textId="77777777" w:rsidR="00121F94" w:rsidRPr="00441CD0" w:rsidRDefault="00121F94" w:rsidP="006872ED">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323EB263" w14:textId="77777777" w:rsidR="00121F94" w:rsidRPr="00441CD0" w:rsidRDefault="00121F94" w:rsidP="006872ED">
            <w:pPr>
              <w:pStyle w:val="TAC"/>
              <w:rPr>
                <w:lang w:val="de-DE"/>
              </w:rPr>
            </w:pPr>
            <w:r w:rsidRPr="00441CD0">
              <w:rPr>
                <w:lang w:val="de-DE" w:eastAsia="zh-CN"/>
              </w:rPr>
              <w:t>1</w:t>
            </w:r>
          </w:p>
        </w:tc>
      </w:tr>
      <w:tr w:rsidR="00121F94" w:rsidRPr="00441CD0" w14:paraId="4C799BA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6DE734B" w14:textId="77777777" w:rsidR="00121F94" w:rsidRPr="00441CD0" w:rsidRDefault="00121F94" w:rsidP="006872ED">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6EF9B852" w14:textId="77777777" w:rsidR="00121F94" w:rsidRPr="00441CD0" w:rsidRDefault="00121F94" w:rsidP="006872ED">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D2104D7" w14:textId="77777777" w:rsidR="00121F94" w:rsidRPr="00441CD0" w:rsidRDefault="00121F94" w:rsidP="006872ED">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76C3B166" w14:textId="77777777" w:rsidR="00121F94" w:rsidRPr="00441CD0" w:rsidRDefault="00121F94" w:rsidP="006872ED">
            <w:pPr>
              <w:pStyle w:val="TAC"/>
              <w:rPr>
                <w:lang w:val="de-DE"/>
              </w:rPr>
            </w:pPr>
          </w:p>
        </w:tc>
      </w:tr>
      <w:tr w:rsidR="00121F94" w:rsidRPr="00441CD0" w14:paraId="1711048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0552A69" w14:textId="77777777" w:rsidR="00121F94" w:rsidRPr="00441CD0" w:rsidRDefault="00121F94" w:rsidP="006872ED">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0E48E8B2" w14:textId="77777777" w:rsidR="00121F94" w:rsidRPr="00441CD0" w:rsidRDefault="00121F94" w:rsidP="006872ED">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E13B388"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74DB2B17" w14:textId="77777777" w:rsidR="00121F94" w:rsidRPr="00441CD0" w:rsidRDefault="00121F94" w:rsidP="006872ED">
            <w:pPr>
              <w:pStyle w:val="TAL"/>
              <w:jc w:val="center"/>
              <w:rPr>
                <w:sz w:val="16"/>
                <w:szCs w:val="16"/>
                <w:lang w:val="sv-SE"/>
              </w:rPr>
            </w:pPr>
            <w:r w:rsidRPr="00441CD0">
              <w:rPr>
                <w:sz w:val="16"/>
                <w:szCs w:val="16"/>
                <w:lang w:val="sv-SE"/>
              </w:rPr>
              <w:t>4</w:t>
            </w:r>
          </w:p>
        </w:tc>
      </w:tr>
      <w:tr w:rsidR="00121F94" w:rsidRPr="00441CD0" w14:paraId="53D2106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2E74334" w14:textId="77777777" w:rsidR="00121F94" w:rsidRPr="00441CD0" w:rsidRDefault="00121F94" w:rsidP="006872ED">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7D09D00B" w14:textId="77777777" w:rsidR="00121F94" w:rsidRPr="00441CD0" w:rsidRDefault="00121F94" w:rsidP="006872ED">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7C7F3200" w14:textId="77777777" w:rsidR="00121F94" w:rsidRPr="00441CD0" w:rsidRDefault="00121F94" w:rsidP="006872ED">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6AE3272" w14:textId="77777777" w:rsidR="00121F94" w:rsidRPr="00441CD0" w:rsidRDefault="00121F94" w:rsidP="006872ED">
            <w:pPr>
              <w:pStyle w:val="TAC"/>
              <w:rPr>
                <w:lang w:val="de-DE"/>
              </w:rPr>
            </w:pPr>
            <w:r w:rsidRPr="00441CD0">
              <w:rPr>
                <w:lang w:val="de-DE"/>
              </w:rPr>
              <w:t>Not Applicable</w:t>
            </w:r>
          </w:p>
        </w:tc>
      </w:tr>
      <w:tr w:rsidR="00121F94" w:rsidRPr="00441CD0" w14:paraId="0D743B4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CCC738C" w14:textId="77777777" w:rsidR="00121F94" w:rsidRPr="00441CD0" w:rsidRDefault="00121F94" w:rsidP="006872ED">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0A798ED0" w14:textId="77777777" w:rsidR="00121F94" w:rsidRPr="00441CD0" w:rsidRDefault="00121F94" w:rsidP="006872ED">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46889F1" w14:textId="77777777" w:rsidR="00121F94" w:rsidRPr="00441CD0" w:rsidRDefault="00121F94" w:rsidP="006872ED">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6980CE38" w14:textId="77777777" w:rsidR="00121F94" w:rsidRPr="00441CD0" w:rsidRDefault="00121F94" w:rsidP="006872ED">
            <w:pPr>
              <w:pStyle w:val="TAC"/>
              <w:rPr>
                <w:lang w:val="de-DE"/>
              </w:rPr>
            </w:pPr>
            <w:r w:rsidRPr="00441CD0">
              <w:rPr>
                <w:lang w:val="de-DE"/>
              </w:rPr>
              <w:t>12</w:t>
            </w:r>
          </w:p>
        </w:tc>
      </w:tr>
      <w:tr w:rsidR="00121F94" w:rsidRPr="00441CD0" w14:paraId="5821556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F139D3D" w14:textId="77777777" w:rsidR="00121F94" w:rsidRPr="00441CD0" w:rsidRDefault="00121F94" w:rsidP="006872ED">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6E8403B3" w14:textId="77777777" w:rsidR="00121F94" w:rsidRPr="00441CD0" w:rsidRDefault="00121F94" w:rsidP="006872ED">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598EE25C" w14:textId="77777777" w:rsidR="00121F94" w:rsidRPr="00441CD0" w:rsidRDefault="00121F94" w:rsidP="006872ED">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598ED8D5" w14:textId="77777777" w:rsidR="00121F94" w:rsidRPr="00441CD0" w:rsidRDefault="00121F94" w:rsidP="006872ED">
            <w:pPr>
              <w:pStyle w:val="TAC"/>
              <w:rPr>
                <w:lang w:val="de-DE"/>
              </w:rPr>
            </w:pPr>
            <w:r w:rsidRPr="00441CD0">
              <w:rPr>
                <w:lang w:val="de-DE"/>
              </w:rPr>
              <w:t>4</w:t>
            </w:r>
          </w:p>
        </w:tc>
      </w:tr>
      <w:tr w:rsidR="00121F94" w:rsidRPr="00441CD0" w14:paraId="0A300C8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1D6D53F" w14:textId="77777777" w:rsidR="00121F94" w:rsidRPr="00441CD0" w:rsidRDefault="00121F94" w:rsidP="006872ED">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79BF9086" w14:textId="77777777" w:rsidR="00121F94" w:rsidRPr="00441CD0" w:rsidRDefault="00121F94" w:rsidP="006872ED">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45185F30" w14:textId="77777777" w:rsidR="00121F94" w:rsidRPr="00441CD0" w:rsidRDefault="00121F94" w:rsidP="006872ED">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53088DAD" w14:textId="77777777" w:rsidR="00121F94" w:rsidRPr="00441CD0" w:rsidRDefault="00121F94" w:rsidP="006872ED">
            <w:pPr>
              <w:pStyle w:val="TAC"/>
              <w:rPr>
                <w:lang w:val="de-DE"/>
              </w:rPr>
            </w:pPr>
            <w:r w:rsidRPr="00441CD0">
              <w:rPr>
                <w:lang w:val="sv-SE"/>
              </w:rPr>
              <w:t>1</w:t>
            </w:r>
          </w:p>
        </w:tc>
      </w:tr>
      <w:tr w:rsidR="00121F94" w:rsidRPr="00441CD0" w14:paraId="617F9BF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05C5E7E" w14:textId="77777777" w:rsidR="00121F94" w:rsidRPr="00441CD0" w:rsidRDefault="00121F94" w:rsidP="006872ED">
            <w:pPr>
              <w:pStyle w:val="TAC"/>
              <w:rPr>
                <w:lang w:val="sv-SE"/>
              </w:rPr>
            </w:pPr>
            <w:r w:rsidRPr="00441CD0">
              <w:rPr>
                <w:lang w:val="sv-SE"/>
              </w:rPr>
              <w:t>122</w:t>
            </w:r>
          </w:p>
        </w:tc>
        <w:tc>
          <w:tcPr>
            <w:tcW w:w="1963" w:type="pct"/>
            <w:tcBorders>
              <w:top w:val="single" w:sz="4" w:space="0" w:color="auto"/>
              <w:left w:val="single" w:sz="4" w:space="0" w:color="auto"/>
              <w:bottom w:val="single" w:sz="4" w:space="0" w:color="auto"/>
              <w:right w:val="single" w:sz="4" w:space="0" w:color="auto"/>
            </w:tcBorders>
            <w:hideMark/>
          </w:tcPr>
          <w:p w14:paraId="22A1F95E" w14:textId="77777777" w:rsidR="00121F94" w:rsidRPr="00441CD0" w:rsidRDefault="00121F94" w:rsidP="006872ED">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3AE84CB6" w14:textId="77777777" w:rsidR="00121F94" w:rsidRPr="00441CD0" w:rsidRDefault="00121F94" w:rsidP="006872ED">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7CD3B97B" w14:textId="77777777" w:rsidR="00121F94" w:rsidRPr="00441CD0" w:rsidRDefault="00121F94" w:rsidP="006872ED">
            <w:pPr>
              <w:pStyle w:val="TAC"/>
              <w:rPr>
                <w:lang w:val="de-DE"/>
              </w:rPr>
            </w:pPr>
            <w:r w:rsidRPr="00441CD0">
              <w:rPr>
                <w:lang w:val="de-DE"/>
              </w:rPr>
              <w:t>4</w:t>
            </w:r>
          </w:p>
        </w:tc>
      </w:tr>
      <w:tr w:rsidR="00121F94" w:rsidRPr="00441CD0" w14:paraId="7074857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78E5AEB" w14:textId="77777777" w:rsidR="00121F94" w:rsidRPr="00441CD0" w:rsidRDefault="00121F94" w:rsidP="006872ED">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2B42D891" w14:textId="77777777" w:rsidR="00121F94" w:rsidRPr="00441CD0" w:rsidRDefault="00121F94" w:rsidP="006872ED">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3E7AFB6E" w14:textId="77777777" w:rsidR="00121F94" w:rsidRPr="00441CD0" w:rsidRDefault="00121F94" w:rsidP="006872ED">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0F0C931D" w14:textId="77777777" w:rsidR="00121F94" w:rsidRPr="00441CD0" w:rsidRDefault="00121F94" w:rsidP="006872ED">
            <w:pPr>
              <w:pStyle w:val="TAC"/>
              <w:rPr>
                <w:lang w:val="de-DE"/>
              </w:rPr>
            </w:pPr>
            <w:r w:rsidRPr="00441CD0">
              <w:rPr>
                <w:lang w:val="de-DE"/>
              </w:rPr>
              <w:t>1</w:t>
            </w:r>
          </w:p>
        </w:tc>
      </w:tr>
      <w:tr w:rsidR="00121F94" w:rsidRPr="00441CD0" w14:paraId="7EF4AD8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1302BF3" w14:textId="77777777" w:rsidR="00121F94" w:rsidRPr="00441CD0" w:rsidRDefault="00121F94" w:rsidP="006872ED">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7012D254" w14:textId="77777777" w:rsidR="00121F94" w:rsidRPr="00441CD0" w:rsidRDefault="00121F94" w:rsidP="006872ED">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1D1BE48B" w14:textId="77777777" w:rsidR="00121F94" w:rsidRPr="00441CD0" w:rsidRDefault="00121F94" w:rsidP="006872ED">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521B5E12" w14:textId="77777777" w:rsidR="00121F94" w:rsidRPr="00441CD0" w:rsidRDefault="00121F94" w:rsidP="006872ED">
            <w:pPr>
              <w:pStyle w:val="TAC"/>
              <w:rPr>
                <w:lang w:val="de-DE"/>
              </w:rPr>
            </w:pPr>
            <w:r w:rsidRPr="00441CD0">
              <w:rPr>
                <w:lang w:val="de-DE"/>
              </w:rPr>
              <w:t>1</w:t>
            </w:r>
          </w:p>
        </w:tc>
      </w:tr>
      <w:tr w:rsidR="00121F94" w:rsidRPr="00441CD0" w14:paraId="1927A81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BB12D52" w14:textId="77777777" w:rsidR="00121F94" w:rsidRPr="00441CD0" w:rsidRDefault="00121F94" w:rsidP="006872ED">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27245538" w14:textId="77777777" w:rsidR="00121F94" w:rsidRPr="00441CD0" w:rsidRDefault="00121F94" w:rsidP="006872ED">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37E60230" w14:textId="77777777" w:rsidR="00121F94" w:rsidRPr="00441CD0" w:rsidRDefault="00121F94" w:rsidP="006872ED">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0DEEB1CC" w14:textId="77777777" w:rsidR="00121F94" w:rsidRPr="00441CD0" w:rsidRDefault="00121F94" w:rsidP="006872ED">
            <w:pPr>
              <w:pStyle w:val="TAC"/>
              <w:rPr>
                <w:lang w:val="de-DE"/>
              </w:rPr>
            </w:pPr>
            <w:r w:rsidRPr="00441CD0">
              <w:rPr>
                <w:lang w:val="de-DE"/>
              </w:rPr>
              <w:t>4</w:t>
            </w:r>
          </w:p>
        </w:tc>
      </w:tr>
      <w:tr w:rsidR="00121F94" w:rsidRPr="00441CD0" w14:paraId="193DD40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168510D" w14:textId="77777777" w:rsidR="00121F94" w:rsidRPr="00441CD0" w:rsidRDefault="00121F94" w:rsidP="006872ED">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39FA1945" w14:textId="77777777" w:rsidR="00121F94" w:rsidRPr="00441CD0" w:rsidRDefault="00121F94" w:rsidP="006872ED">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4AA832B9" w14:textId="77777777" w:rsidR="00121F94" w:rsidRPr="00441CD0" w:rsidRDefault="00121F94" w:rsidP="006872ED">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31AEC810" w14:textId="77777777" w:rsidR="00121F94" w:rsidRPr="00441CD0" w:rsidRDefault="00121F94" w:rsidP="006872ED">
            <w:pPr>
              <w:pStyle w:val="TAC"/>
              <w:rPr>
                <w:lang w:val="de-DE"/>
              </w:rPr>
            </w:pPr>
            <w:r w:rsidRPr="00441CD0">
              <w:rPr>
                <w:lang w:val="de-DE"/>
              </w:rPr>
              <w:t>2</w:t>
            </w:r>
          </w:p>
        </w:tc>
      </w:tr>
      <w:tr w:rsidR="00121F94" w:rsidRPr="00441CD0" w14:paraId="61E9FF0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3FBA538" w14:textId="77777777" w:rsidR="00121F94" w:rsidRPr="00441CD0" w:rsidRDefault="00121F94" w:rsidP="006872ED">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17FE5AA5" w14:textId="77777777" w:rsidR="00121F94" w:rsidRPr="00441CD0" w:rsidRDefault="00121F94" w:rsidP="006872ED">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3E824D1" w14:textId="77777777" w:rsidR="00121F94" w:rsidRPr="00441CD0" w:rsidRDefault="00121F94" w:rsidP="006872ED">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4BD9143B" w14:textId="77777777" w:rsidR="00121F94" w:rsidRPr="00441CD0" w:rsidRDefault="00121F94" w:rsidP="006872ED">
            <w:pPr>
              <w:pStyle w:val="TAC"/>
              <w:rPr>
                <w:lang w:val="de-DE"/>
              </w:rPr>
            </w:pPr>
            <w:r w:rsidRPr="00441CD0">
              <w:rPr>
                <w:lang w:val="fr-FR"/>
              </w:rPr>
              <w:t>Not Applicable</w:t>
            </w:r>
          </w:p>
        </w:tc>
      </w:tr>
      <w:tr w:rsidR="00121F94" w:rsidRPr="00441CD0" w14:paraId="129568A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8E8FF49" w14:textId="77777777" w:rsidR="00121F94" w:rsidRPr="00441CD0" w:rsidRDefault="00121F94" w:rsidP="006872ED">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4D96949F" w14:textId="77777777" w:rsidR="00121F94" w:rsidRPr="00441CD0" w:rsidRDefault="00121F94" w:rsidP="006872ED">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24D07054" w14:textId="77777777" w:rsidR="00121F94" w:rsidRPr="00441CD0" w:rsidRDefault="00121F94" w:rsidP="006872ED">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6B7214D0" w14:textId="77777777" w:rsidR="00121F94" w:rsidRPr="00441CD0" w:rsidRDefault="00121F94" w:rsidP="006872ED">
            <w:pPr>
              <w:pStyle w:val="TAC"/>
              <w:rPr>
                <w:lang w:val="fr-FR"/>
              </w:rPr>
            </w:pPr>
            <w:r w:rsidRPr="00441CD0">
              <w:rPr>
                <w:lang w:val="fr-FR"/>
              </w:rPr>
              <w:t>Not Applicable</w:t>
            </w:r>
          </w:p>
        </w:tc>
      </w:tr>
      <w:tr w:rsidR="00121F94" w:rsidRPr="00441CD0" w14:paraId="2D0D895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8DC702A" w14:textId="77777777" w:rsidR="00121F94" w:rsidRPr="00441CD0" w:rsidRDefault="00121F94" w:rsidP="006872ED">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0BC7B628" w14:textId="77777777" w:rsidR="00121F94" w:rsidRPr="00441CD0" w:rsidRDefault="00121F94" w:rsidP="006872ED">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7A3C72B" w14:textId="77777777" w:rsidR="00121F94" w:rsidRPr="00441CD0" w:rsidRDefault="00121F94" w:rsidP="006872ED">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311C7DA9" w14:textId="77777777" w:rsidR="00121F94" w:rsidRPr="00441CD0" w:rsidRDefault="00121F94" w:rsidP="006872ED">
            <w:pPr>
              <w:pStyle w:val="TAC"/>
              <w:rPr>
                <w:lang w:val="fr-FR"/>
              </w:rPr>
            </w:pPr>
            <w:r w:rsidRPr="00441CD0">
              <w:rPr>
                <w:lang w:val="fr-FR"/>
              </w:rPr>
              <w:t>Not Applicable</w:t>
            </w:r>
          </w:p>
        </w:tc>
      </w:tr>
      <w:tr w:rsidR="00121F94" w:rsidRPr="00441CD0" w14:paraId="2F9D908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B5AE3B6" w14:textId="77777777" w:rsidR="00121F94" w:rsidRPr="00441CD0" w:rsidRDefault="00121F94" w:rsidP="006872ED">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68DEA8C9" w14:textId="77777777" w:rsidR="00121F94" w:rsidRPr="00441CD0" w:rsidRDefault="00121F94" w:rsidP="006872ED">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0FE27F9" w14:textId="77777777" w:rsidR="00121F94" w:rsidRPr="00441CD0" w:rsidRDefault="00121F94" w:rsidP="006872ED">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71504615" w14:textId="77777777" w:rsidR="00121F94" w:rsidRPr="00441CD0" w:rsidRDefault="00121F94" w:rsidP="006872ED">
            <w:pPr>
              <w:pStyle w:val="TAC"/>
              <w:rPr>
                <w:lang w:val="de-DE"/>
              </w:rPr>
            </w:pPr>
            <w:r w:rsidRPr="00441CD0">
              <w:rPr>
                <w:lang w:val="fr-FR"/>
              </w:rPr>
              <w:t>Not Applicable</w:t>
            </w:r>
          </w:p>
        </w:tc>
      </w:tr>
      <w:tr w:rsidR="00121F94" w:rsidRPr="00441CD0" w14:paraId="4FA194A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ABEA9D1" w14:textId="77777777" w:rsidR="00121F94" w:rsidRPr="00441CD0" w:rsidRDefault="00121F94" w:rsidP="006872ED">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0F858CCC" w14:textId="77777777" w:rsidR="00121F94" w:rsidRPr="00441CD0" w:rsidRDefault="00121F94" w:rsidP="006872ED">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117727BB" w14:textId="77777777" w:rsidR="00121F94" w:rsidRPr="00441CD0" w:rsidRDefault="00121F94" w:rsidP="006872ED">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233BFE90" w14:textId="77777777" w:rsidR="00121F94" w:rsidRPr="00441CD0" w:rsidRDefault="00121F94" w:rsidP="006872ED">
            <w:pPr>
              <w:pStyle w:val="TAC"/>
              <w:rPr>
                <w:lang w:val="de-DE" w:eastAsia="zh-CN"/>
              </w:rPr>
            </w:pPr>
            <w:r w:rsidRPr="00441CD0">
              <w:rPr>
                <w:lang w:val="de-DE"/>
              </w:rPr>
              <w:t>1</w:t>
            </w:r>
          </w:p>
        </w:tc>
      </w:tr>
      <w:tr w:rsidR="00121F94" w:rsidRPr="00441CD0" w14:paraId="68189C6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4D1C429" w14:textId="77777777" w:rsidR="00121F94" w:rsidRPr="00441CD0" w:rsidRDefault="00121F94" w:rsidP="006872ED">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7E5F106A" w14:textId="77777777" w:rsidR="00121F94" w:rsidRPr="00441CD0" w:rsidRDefault="00121F94" w:rsidP="006872ED">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2005A334" w14:textId="77777777" w:rsidR="00121F94" w:rsidRPr="00441CD0" w:rsidRDefault="00121F94" w:rsidP="006872ED">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1352BC90" w14:textId="77777777" w:rsidR="00121F94" w:rsidRPr="00441CD0" w:rsidRDefault="00121F94" w:rsidP="006872ED">
            <w:pPr>
              <w:pStyle w:val="TAC"/>
              <w:rPr>
                <w:lang w:val="de-DE"/>
              </w:rPr>
            </w:pPr>
            <w:r w:rsidRPr="00441CD0">
              <w:rPr>
                <w:lang w:val="de-DE"/>
              </w:rPr>
              <w:t>Not Applicable</w:t>
            </w:r>
          </w:p>
        </w:tc>
      </w:tr>
      <w:tr w:rsidR="00121F94" w:rsidRPr="00441CD0" w14:paraId="0BE40D2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3350F2F" w14:textId="77777777" w:rsidR="00121F94" w:rsidRPr="00441CD0" w:rsidRDefault="00121F94" w:rsidP="006872ED">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759449E6" w14:textId="77777777" w:rsidR="00121F94" w:rsidRPr="00441CD0" w:rsidRDefault="00121F94" w:rsidP="006872ED">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54E3F5DD" w14:textId="77777777" w:rsidR="00121F94" w:rsidRPr="00441CD0" w:rsidRDefault="00121F94" w:rsidP="006872ED">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485BFC1F" w14:textId="77777777" w:rsidR="00121F94" w:rsidRPr="00441CD0" w:rsidRDefault="00121F94" w:rsidP="006872ED">
            <w:pPr>
              <w:pStyle w:val="TAC"/>
              <w:rPr>
                <w:lang w:val="de-DE"/>
              </w:rPr>
            </w:pPr>
            <w:r w:rsidRPr="00441CD0">
              <w:rPr>
                <w:lang w:val="de-DE"/>
              </w:rPr>
              <w:t>1</w:t>
            </w:r>
          </w:p>
        </w:tc>
      </w:tr>
      <w:tr w:rsidR="00121F94" w:rsidRPr="00441CD0" w14:paraId="2019427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6D852A0" w14:textId="77777777" w:rsidR="00121F94" w:rsidRPr="00441CD0" w:rsidRDefault="00121F94" w:rsidP="006872ED">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73E6A155" w14:textId="77777777" w:rsidR="00121F94" w:rsidRPr="00441CD0" w:rsidRDefault="00121F94" w:rsidP="006872ED">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71C83894" w14:textId="77777777" w:rsidR="00121F94" w:rsidRPr="00441CD0" w:rsidRDefault="00121F94" w:rsidP="006872ED">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292F8BF7" w14:textId="77777777" w:rsidR="00121F94" w:rsidRPr="00441CD0" w:rsidRDefault="00121F94" w:rsidP="006872ED">
            <w:pPr>
              <w:pStyle w:val="TAC"/>
              <w:rPr>
                <w:lang w:val="de-DE"/>
              </w:rPr>
            </w:pPr>
            <w:r w:rsidRPr="00441CD0">
              <w:rPr>
                <w:lang w:val="de-DE"/>
              </w:rPr>
              <w:t>3</w:t>
            </w:r>
          </w:p>
        </w:tc>
      </w:tr>
      <w:tr w:rsidR="00121F94" w:rsidRPr="00441CD0" w14:paraId="470AECC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418CBB8" w14:textId="77777777" w:rsidR="00121F94" w:rsidRPr="00441CD0" w:rsidRDefault="00121F94" w:rsidP="006872ED">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464C138E" w14:textId="77777777" w:rsidR="00121F94" w:rsidRPr="00441CD0" w:rsidRDefault="00121F94" w:rsidP="006872ED">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6F9713E3" w14:textId="77777777" w:rsidR="00121F94" w:rsidRPr="00441CD0" w:rsidRDefault="00121F94" w:rsidP="006872ED">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11E2DB7C" w14:textId="77777777" w:rsidR="00121F94" w:rsidRPr="00441CD0" w:rsidRDefault="00121F94" w:rsidP="006872ED">
            <w:pPr>
              <w:pStyle w:val="TAC"/>
              <w:rPr>
                <w:lang w:val="de-DE"/>
              </w:rPr>
            </w:pPr>
            <w:r w:rsidRPr="00441CD0">
              <w:rPr>
                <w:lang w:val="de-DE"/>
              </w:rPr>
              <w:t>3</w:t>
            </w:r>
          </w:p>
        </w:tc>
      </w:tr>
      <w:tr w:rsidR="00121F94" w:rsidRPr="00441CD0" w14:paraId="6D321D7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92B5CA0" w14:textId="77777777" w:rsidR="00121F94" w:rsidRPr="00441CD0" w:rsidRDefault="00121F94" w:rsidP="006872ED">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5F8D2C08" w14:textId="77777777" w:rsidR="00121F94" w:rsidRPr="00441CD0" w:rsidRDefault="00121F94" w:rsidP="006872ED">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45DF1ACE" w14:textId="77777777" w:rsidR="00121F94" w:rsidRPr="00441CD0" w:rsidRDefault="00121F94" w:rsidP="006872ED">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1B1419E5" w14:textId="77777777" w:rsidR="00121F94" w:rsidRPr="00441CD0" w:rsidRDefault="00121F94" w:rsidP="006872ED">
            <w:pPr>
              <w:pStyle w:val="TAC"/>
              <w:rPr>
                <w:lang w:val="de-DE"/>
              </w:rPr>
            </w:pPr>
            <w:r w:rsidRPr="00441CD0">
              <w:rPr>
                <w:lang w:val="sv-SE"/>
              </w:rPr>
              <w:t>2</w:t>
            </w:r>
          </w:p>
        </w:tc>
      </w:tr>
      <w:tr w:rsidR="00121F94" w:rsidRPr="00441CD0" w14:paraId="0C7CF0D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6A22033" w14:textId="77777777" w:rsidR="00121F94" w:rsidRPr="00441CD0" w:rsidRDefault="00121F94" w:rsidP="006872ED">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04BA0BA3" w14:textId="77777777" w:rsidR="00121F94" w:rsidRPr="00441CD0" w:rsidRDefault="00121F94" w:rsidP="006872ED">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705D2E26" w14:textId="77777777" w:rsidR="00121F94" w:rsidRPr="00441CD0" w:rsidRDefault="00121F94" w:rsidP="006872ED">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41C06203" w14:textId="77777777" w:rsidR="00121F94" w:rsidRPr="00441CD0" w:rsidRDefault="00121F94" w:rsidP="006872ED">
            <w:pPr>
              <w:pStyle w:val="TAC"/>
              <w:rPr>
                <w:lang w:val="sv-SE"/>
              </w:rPr>
            </w:pPr>
            <w:r w:rsidRPr="00441CD0">
              <w:rPr>
                <w:lang w:val="sv-SE"/>
              </w:rPr>
              <w:t>1</w:t>
            </w:r>
          </w:p>
        </w:tc>
      </w:tr>
      <w:tr w:rsidR="00121F94" w:rsidRPr="00441CD0" w14:paraId="5F1306F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02F7910" w14:textId="77777777" w:rsidR="00121F94" w:rsidRPr="00441CD0" w:rsidRDefault="00121F94" w:rsidP="006872ED">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28442D4F" w14:textId="77777777" w:rsidR="00121F94" w:rsidRPr="00441CD0" w:rsidRDefault="00121F94" w:rsidP="006872ED">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5A8B0903" w14:textId="77777777" w:rsidR="00121F94" w:rsidRPr="00441CD0" w:rsidRDefault="00121F94" w:rsidP="006872ED">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22E5A5B6" w14:textId="77777777" w:rsidR="00121F94" w:rsidRPr="00441CD0" w:rsidRDefault="00121F94" w:rsidP="006872ED">
            <w:pPr>
              <w:pStyle w:val="TAC"/>
              <w:rPr>
                <w:lang w:val="sv-SE"/>
              </w:rPr>
            </w:pPr>
            <w:r w:rsidRPr="00441CD0">
              <w:rPr>
                <w:lang w:val="sv-SE"/>
              </w:rPr>
              <w:t>4</w:t>
            </w:r>
          </w:p>
        </w:tc>
      </w:tr>
      <w:tr w:rsidR="00121F94" w:rsidRPr="00441CD0" w14:paraId="00DBD14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80009DF" w14:textId="77777777" w:rsidR="00121F94" w:rsidRPr="00441CD0" w:rsidRDefault="00121F94" w:rsidP="006872ED">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3487BAC8" w14:textId="77777777" w:rsidR="00121F94" w:rsidRPr="00441CD0" w:rsidRDefault="00121F94" w:rsidP="006872ED">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6154D6B" w14:textId="77777777" w:rsidR="00121F94" w:rsidRPr="00441CD0" w:rsidRDefault="00121F94" w:rsidP="006872ED">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0A47D5A5" w14:textId="77777777" w:rsidR="00121F94" w:rsidRPr="00441CD0" w:rsidRDefault="00121F94" w:rsidP="006872ED">
            <w:pPr>
              <w:pStyle w:val="TAC"/>
              <w:rPr>
                <w:lang w:val="sv-SE"/>
              </w:rPr>
            </w:pPr>
            <w:r w:rsidRPr="00441CD0">
              <w:rPr>
                <w:lang w:val="sv-SE"/>
              </w:rPr>
              <w:t>1</w:t>
            </w:r>
          </w:p>
        </w:tc>
      </w:tr>
      <w:tr w:rsidR="00121F94" w:rsidRPr="00441CD0" w14:paraId="6A8F9EC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BF7EBA2" w14:textId="77777777" w:rsidR="00121F94" w:rsidRPr="00441CD0" w:rsidRDefault="00121F94" w:rsidP="006872ED">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411755BB" w14:textId="77777777" w:rsidR="00121F94" w:rsidRPr="00441CD0" w:rsidRDefault="00121F94" w:rsidP="006872ED">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3740CEE6" w14:textId="77777777" w:rsidR="00121F94" w:rsidRPr="00441CD0" w:rsidRDefault="00121F94" w:rsidP="006872ED">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4C4E1530" w14:textId="77777777" w:rsidR="00121F94" w:rsidRPr="00441CD0" w:rsidRDefault="00121F94" w:rsidP="006872ED">
            <w:pPr>
              <w:pStyle w:val="TAC"/>
              <w:rPr>
                <w:lang w:val="fr-FR"/>
              </w:rPr>
            </w:pPr>
            <w:r w:rsidRPr="00441CD0">
              <w:rPr>
                <w:lang w:val="de-DE"/>
              </w:rPr>
              <w:t>1</w:t>
            </w:r>
          </w:p>
        </w:tc>
      </w:tr>
      <w:tr w:rsidR="00121F94" w:rsidRPr="00441CD0" w14:paraId="3E3D8B9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2CB88BF" w14:textId="77777777" w:rsidR="00121F94" w:rsidRPr="00441CD0" w:rsidRDefault="00121F94" w:rsidP="006872ED">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7549C74C" w14:textId="77777777" w:rsidR="00121F94" w:rsidRPr="00441CD0" w:rsidRDefault="00121F94" w:rsidP="006872ED">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2A6FAC7E" w14:textId="77777777" w:rsidR="00121F94" w:rsidRPr="00441CD0" w:rsidRDefault="00121F94" w:rsidP="006872ED">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1939173F" w14:textId="77777777" w:rsidR="00121F94" w:rsidRPr="00441CD0" w:rsidRDefault="00121F94" w:rsidP="006872ED">
            <w:pPr>
              <w:pStyle w:val="TAC"/>
              <w:rPr>
                <w:lang w:val="sv-SE"/>
              </w:rPr>
            </w:pPr>
            <w:r w:rsidRPr="00441CD0">
              <w:rPr>
                <w:lang w:val="sv-SE"/>
              </w:rPr>
              <w:t>1</w:t>
            </w:r>
          </w:p>
        </w:tc>
      </w:tr>
      <w:tr w:rsidR="00121F94" w:rsidRPr="00441CD0" w14:paraId="6D25C3D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A206F60" w14:textId="77777777" w:rsidR="00121F94" w:rsidRPr="00441CD0" w:rsidRDefault="00121F94" w:rsidP="006872ED">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295DA213" w14:textId="77777777" w:rsidR="00121F94" w:rsidRPr="00441CD0" w:rsidRDefault="00121F94" w:rsidP="006872ED">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81F7179" w14:textId="77777777" w:rsidR="00121F94" w:rsidRPr="00441CD0" w:rsidRDefault="00121F94" w:rsidP="006872ED">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3950D5C5" w14:textId="77777777" w:rsidR="00121F94" w:rsidRPr="00441CD0" w:rsidRDefault="00121F94" w:rsidP="006872ED">
            <w:pPr>
              <w:pStyle w:val="TAC"/>
              <w:rPr>
                <w:lang w:val="sv-SE"/>
              </w:rPr>
            </w:pPr>
            <w:r w:rsidRPr="00441CD0">
              <w:rPr>
                <w:lang w:val="sv-SE"/>
              </w:rPr>
              <w:t>1</w:t>
            </w:r>
          </w:p>
        </w:tc>
      </w:tr>
      <w:tr w:rsidR="00121F94" w:rsidRPr="00441CD0" w14:paraId="53AB7AF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CD76181" w14:textId="77777777" w:rsidR="00121F94" w:rsidRPr="00441CD0" w:rsidRDefault="00121F94" w:rsidP="006872ED">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4DC46D80" w14:textId="77777777" w:rsidR="00121F94" w:rsidRPr="00441CD0" w:rsidRDefault="00121F94" w:rsidP="006872ED">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03A9A6F6" w14:textId="77777777" w:rsidR="00121F94" w:rsidRPr="00441CD0" w:rsidRDefault="00121F94" w:rsidP="006872ED">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1E76EE95" w14:textId="77777777" w:rsidR="00121F94" w:rsidRPr="00441CD0" w:rsidRDefault="00121F94" w:rsidP="006872ED">
            <w:pPr>
              <w:pStyle w:val="TAC"/>
              <w:rPr>
                <w:lang w:val="fr-FR"/>
              </w:rPr>
            </w:pPr>
            <w:r w:rsidRPr="00441CD0">
              <w:rPr>
                <w:lang w:val="fr-FR"/>
              </w:rPr>
              <w:t>Not Applicable</w:t>
            </w:r>
          </w:p>
        </w:tc>
      </w:tr>
      <w:tr w:rsidR="00121F94" w:rsidRPr="00441CD0" w14:paraId="7448BF8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499D981" w14:textId="77777777" w:rsidR="00121F94" w:rsidRPr="00441CD0" w:rsidRDefault="00121F94" w:rsidP="006872ED">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4D3A2066" w14:textId="77777777" w:rsidR="00121F94" w:rsidRPr="00441CD0" w:rsidRDefault="00121F94" w:rsidP="006872ED">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49F9D0AE" w14:textId="77777777" w:rsidR="00121F94" w:rsidRPr="00441CD0" w:rsidRDefault="00121F94" w:rsidP="006872ED">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0FC78512" w14:textId="77777777" w:rsidR="00121F94" w:rsidRPr="00441CD0" w:rsidRDefault="00121F94" w:rsidP="006872ED">
            <w:pPr>
              <w:pStyle w:val="TAC"/>
              <w:rPr>
                <w:lang w:val="sv-SE"/>
              </w:rPr>
            </w:pPr>
            <w:r w:rsidRPr="00441CD0">
              <w:rPr>
                <w:lang w:val="sv-SE"/>
              </w:rPr>
              <w:t>7</w:t>
            </w:r>
          </w:p>
        </w:tc>
      </w:tr>
      <w:tr w:rsidR="00121F94" w:rsidRPr="00441CD0" w14:paraId="11561F1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5E99762" w14:textId="77777777" w:rsidR="00121F94" w:rsidRPr="00441CD0" w:rsidRDefault="00121F94" w:rsidP="006872ED">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0D615A8E" w14:textId="77777777" w:rsidR="00121F94" w:rsidRPr="00441CD0" w:rsidRDefault="00121F94" w:rsidP="006872ED">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ADBA5CB" w14:textId="77777777" w:rsidR="00121F94" w:rsidRPr="00441CD0" w:rsidRDefault="00121F94" w:rsidP="006872ED">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07743D08" w14:textId="77777777" w:rsidR="00121F94" w:rsidRPr="00441CD0" w:rsidRDefault="00121F94" w:rsidP="006872ED">
            <w:pPr>
              <w:pStyle w:val="TAC"/>
              <w:rPr>
                <w:lang w:val="sv-SE"/>
              </w:rPr>
            </w:pPr>
            <w:r w:rsidRPr="00441CD0">
              <w:rPr>
                <w:lang w:val="sv-SE"/>
              </w:rPr>
              <w:t>7</w:t>
            </w:r>
          </w:p>
        </w:tc>
      </w:tr>
      <w:tr w:rsidR="00121F94" w:rsidRPr="00441CD0" w14:paraId="57D30D1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FF4991E" w14:textId="77777777" w:rsidR="00121F94" w:rsidRPr="00441CD0" w:rsidRDefault="00121F94" w:rsidP="006872ED">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55A2D7DB" w14:textId="77777777" w:rsidR="00121F94" w:rsidRPr="00441CD0" w:rsidRDefault="00121F94" w:rsidP="006872ED">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633FE318" w14:textId="77777777" w:rsidR="00121F94" w:rsidRPr="00441CD0" w:rsidRDefault="00121F94" w:rsidP="006872ED">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24F7F732" w14:textId="77777777" w:rsidR="00121F94" w:rsidRPr="00441CD0" w:rsidRDefault="00121F94" w:rsidP="006872ED">
            <w:pPr>
              <w:pStyle w:val="TAC"/>
              <w:rPr>
                <w:lang w:val="sv-SE"/>
              </w:rPr>
            </w:pPr>
            <w:r w:rsidRPr="00441CD0">
              <w:rPr>
                <w:lang w:val="sv-SE"/>
              </w:rPr>
              <w:t>4</w:t>
            </w:r>
          </w:p>
        </w:tc>
      </w:tr>
      <w:tr w:rsidR="00121F94" w:rsidRPr="00441CD0" w14:paraId="01D8A35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6A9C940" w14:textId="77777777" w:rsidR="00121F94" w:rsidRPr="00441CD0" w:rsidRDefault="00121F94" w:rsidP="006872ED">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4A9A884C" w14:textId="77777777" w:rsidR="00121F94" w:rsidRPr="00441CD0" w:rsidRDefault="00121F94" w:rsidP="006872ED">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56BA29A" w14:textId="77777777" w:rsidR="00121F94" w:rsidRPr="00441CD0" w:rsidRDefault="00121F94" w:rsidP="006872ED">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2D49C35D" w14:textId="77777777" w:rsidR="00121F94" w:rsidRPr="00441CD0" w:rsidRDefault="00121F94" w:rsidP="006872ED">
            <w:pPr>
              <w:pStyle w:val="TAC"/>
              <w:rPr>
                <w:lang w:val="sv-SE"/>
              </w:rPr>
            </w:pPr>
            <w:r w:rsidRPr="00441CD0">
              <w:rPr>
                <w:lang w:val="de-DE"/>
              </w:rPr>
              <w:t>Not Applicable</w:t>
            </w:r>
          </w:p>
        </w:tc>
      </w:tr>
      <w:tr w:rsidR="00121F94" w:rsidRPr="00441CD0" w14:paraId="62708E5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EFE6723" w14:textId="77777777" w:rsidR="00121F94" w:rsidRPr="00441CD0" w:rsidRDefault="00121F94" w:rsidP="006872ED">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30C7AE91" w14:textId="77777777" w:rsidR="00121F94" w:rsidRPr="00441CD0" w:rsidRDefault="00121F94" w:rsidP="006872ED">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7780BD06" w14:textId="77777777" w:rsidR="00121F94" w:rsidRPr="00441CD0" w:rsidRDefault="00121F94" w:rsidP="006872ED">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20E092E8" w14:textId="77777777" w:rsidR="00121F94" w:rsidRPr="00441CD0" w:rsidRDefault="00121F94" w:rsidP="006872ED">
            <w:pPr>
              <w:pStyle w:val="TAC"/>
              <w:rPr>
                <w:lang w:val="sv-SE"/>
              </w:rPr>
            </w:pPr>
            <w:r w:rsidRPr="00441CD0">
              <w:rPr>
                <w:lang w:val="fr-FR"/>
              </w:rPr>
              <w:t>4</w:t>
            </w:r>
          </w:p>
        </w:tc>
      </w:tr>
      <w:tr w:rsidR="00121F94" w:rsidRPr="00441CD0" w14:paraId="15C675E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311AB6D" w14:textId="77777777" w:rsidR="00121F94" w:rsidRPr="00441CD0" w:rsidRDefault="00121F94" w:rsidP="006872ED">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7EA25D4" w14:textId="77777777" w:rsidR="00121F94" w:rsidRPr="00441CD0" w:rsidRDefault="00121F94" w:rsidP="006872ED">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5CB9F674" w14:textId="77777777" w:rsidR="00121F94" w:rsidRPr="00441CD0" w:rsidRDefault="00121F94" w:rsidP="006872ED">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6530A212" w14:textId="77777777" w:rsidR="00121F94" w:rsidRPr="00441CD0" w:rsidRDefault="00121F94" w:rsidP="006872ED">
            <w:pPr>
              <w:pStyle w:val="TAC"/>
              <w:rPr>
                <w:lang w:val="sv-SE"/>
              </w:rPr>
            </w:pPr>
            <w:r w:rsidRPr="00441CD0">
              <w:rPr>
                <w:lang w:val="fr-FR"/>
              </w:rPr>
              <w:t>4</w:t>
            </w:r>
          </w:p>
        </w:tc>
      </w:tr>
      <w:tr w:rsidR="00121F94" w:rsidRPr="00441CD0" w14:paraId="7AD6126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9A56E23" w14:textId="77777777" w:rsidR="00121F94" w:rsidRPr="00441CD0" w:rsidRDefault="00121F94" w:rsidP="006872ED">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5A7F2B66" w14:textId="77777777" w:rsidR="00121F94" w:rsidRPr="00441CD0" w:rsidRDefault="00121F94" w:rsidP="006872ED">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5BB0DD77" w14:textId="77777777" w:rsidR="00121F94" w:rsidRPr="00441CD0" w:rsidRDefault="00121F94" w:rsidP="006872ED">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2B2D1046" w14:textId="77777777" w:rsidR="00121F94" w:rsidRPr="00441CD0" w:rsidRDefault="00121F94" w:rsidP="006872ED">
            <w:pPr>
              <w:pStyle w:val="TAC"/>
              <w:rPr>
                <w:lang w:val="sv-SE"/>
              </w:rPr>
            </w:pPr>
            <w:r w:rsidRPr="00441CD0">
              <w:rPr>
                <w:lang w:val="sv-SE"/>
              </w:rPr>
              <w:t>4</w:t>
            </w:r>
          </w:p>
        </w:tc>
      </w:tr>
      <w:tr w:rsidR="00121F94" w:rsidRPr="00441CD0" w14:paraId="7306201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18E37B2" w14:textId="77777777" w:rsidR="00121F94" w:rsidRPr="00441CD0" w:rsidRDefault="00121F94" w:rsidP="006872ED">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47FB5572" w14:textId="77777777" w:rsidR="00121F94" w:rsidRPr="00441CD0" w:rsidRDefault="00121F94" w:rsidP="006872ED">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1009CF95" w14:textId="77777777" w:rsidR="00121F94" w:rsidRPr="00441CD0" w:rsidRDefault="00121F94" w:rsidP="006872ED">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636D4BE9" w14:textId="77777777" w:rsidR="00121F94" w:rsidRPr="00441CD0" w:rsidRDefault="00121F94" w:rsidP="006872ED">
            <w:pPr>
              <w:pStyle w:val="TAC"/>
              <w:rPr>
                <w:lang w:val="sv-SE"/>
              </w:rPr>
            </w:pPr>
            <w:r w:rsidRPr="00441CD0">
              <w:rPr>
                <w:lang w:val="sv-SE"/>
              </w:rPr>
              <w:t>4</w:t>
            </w:r>
          </w:p>
        </w:tc>
      </w:tr>
      <w:tr w:rsidR="00121F94" w:rsidRPr="00441CD0" w14:paraId="275C151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D0A8C51" w14:textId="77777777" w:rsidR="00121F94" w:rsidRPr="00441CD0" w:rsidRDefault="00121F94" w:rsidP="006872ED">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28B5D778" w14:textId="77777777" w:rsidR="00121F94" w:rsidRPr="00441CD0" w:rsidRDefault="00121F94" w:rsidP="006872ED">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6317DA7A" w14:textId="77777777" w:rsidR="00121F94" w:rsidRPr="00441CD0" w:rsidRDefault="00121F94" w:rsidP="006872ED">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252569E4" w14:textId="77777777" w:rsidR="00121F94" w:rsidRPr="00441CD0" w:rsidRDefault="00121F94" w:rsidP="006872ED">
            <w:pPr>
              <w:pStyle w:val="TAC"/>
              <w:rPr>
                <w:lang w:val="sv-SE"/>
              </w:rPr>
            </w:pPr>
            <w:r w:rsidRPr="00441CD0">
              <w:rPr>
                <w:lang w:val="sv-SE"/>
              </w:rPr>
              <w:t>7</w:t>
            </w:r>
          </w:p>
        </w:tc>
      </w:tr>
      <w:tr w:rsidR="00121F94" w:rsidRPr="00441CD0" w14:paraId="73A83D0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2A0DA5C" w14:textId="77777777" w:rsidR="00121F94" w:rsidRPr="00441CD0" w:rsidRDefault="00121F94" w:rsidP="006872ED">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3FE5C334" w14:textId="77777777" w:rsidR="00121F94" w:rsidRPr="00441CD0" w:rsidRDefault="00121F94" w:rsidP="006872ED">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6C7E7C2D" w14:textId="77777777" w:rsidR="00121F94" w:rsidRPr="00441CD0" w:rsidRDefault="00121F94" w:rsidP="006872ED">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4B6EC5D4" w14:textId="77777777" w:rsidR="00121F94" w:rsidRPr="00441CD0" w:rsidRDefault="00121F94" w:rsidP="006872ED">
            <w:pPr>
              <w:pStyle w:val="TAC"/>
              <w:rPr>
                <w:lang w:val="sv-SE"/>
              </w:rPr>
            </w:pPr>
            <w:r w:rsidRPr="00441CD0">
              <w:rPr>
                <w:lang w:val="de-DE"/>
              </w:rPr>
              <w:t>Not Applicable</w:t>
            </w:r>
          </w:p>
        </w:tc>
      </w:tr>
      <w:tr w:rsidR="00121F94" w:rsidRPr="00441CD0" w14:paraId="61F5B6C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83A9F79" w14:textId="77777777" w:rsidR="00121F94" w:rsidRPr="00441CD0" w:rsidRDefault="00121F94" w:rsidP="006872ED">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1C049BBB" w14:textId="77777777" w:rsidR="00121F94" w:rsidRPr="00441CD0" w:rsidRDefault="00121F94" w:rsidP="006872ED">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77D7264D" w14:textId="77777777" w:rsidR="00121F94" w:rsidRPr="00441CD0" w:rsidRDefault="00121F94" w:rsidP="006872ED">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13E56238" w14:textId="77777777" w:rsidR="00121F94" w:rsidRPr="00441CD0" w:rsidRDefault="00121F94" w:rsidP="006872ED">
            <w:pPr>
              <w:pStyle w:val="TAC"/>
              <w:rPr>
                <w:lang w:val="sv-SE"/>
              </w:rPr>
            </w:pPr>
            <w:r w:rsidRPr="00441CD0">
              <w:rPr>
                <w:lang w:val="sv-SE"/>
              </w:rPr>
              <w:t>4</w:t>
            </w:r>
          </w:p>
        </w:tc>
      </w:tr>
      <w:tr w:rsidR="00121F94" w:rsidRPr="00441CD0" w14:paraId="55810C5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A714E6D" w14:textId="77777777" w:rsidR="00121F94" w:rsidRPr="00441CD0" w:rsidRDefault="00121F94" w:rsidP="006872ED">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57DA818A" w14:textId="77777777" w:rsidR="00121F94" w:rsidRPr="00441CD0" w:rsidRDefault="00121F94" w:rsidP="006872ED">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74A87215" w14:textId="77777777" w:rsidR="00121F94" w:rsidRPr="00441CD0" w:rsidRDefault="00121F94" w:rsidP="006872ED">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7D2D7F7E" w14:textId="77777777" w:rsidR="00121F94" w:rsidRPr="00441CD0" w:rsidRDefault="00121F94" w:rsidP="006872ED">
            <w:pPr>
              <w:pStyle w:val="TAC"/>
              <w:rPr>
                <w:lang w:val="sv-SE"/>
              </w:rPr>
            </w:pPr>
            <w:r w:rsidRPr="00441CD0">
              <w:rPr>
                <w:lang w:val="de-DE"/>
              </w:rPr>
              <w:t>Not Applicable</w:t>
            </w:r>
          </w:p>
        </w:tc>
      </w:tr>
      <w:tr w:rsidR="00121F94" w:rsidRPr="00441CD0" w14:paraId="5F279CA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2C26FE4" w14:textId="77777777" w:rsidR="00121F94" w:rsidRPr="00441CD0" w:rsidRDefault="00121F94" w:rsidP="006872ED">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084B7053" w14:textId="77777777" w:rsidR="00121F94" w:rsidRPr="00441CD0" w:rsidRDefault="00121F94" w:rsidP="006872ED">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5120C23E" w14:textId="77777777" w:rsidR="00121F94" w:rsidRPr="00441CD0" w:rsidRDefault="00121F94" w:rsidP="006872ED">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70C8B729" w14:textId="77777777" w:rsidR="00121F94" w:rsidRPr="00441CD0" w:rsidRDefault="00121F94" w:rsidP="006872ED">
            <w:pPr>
              <w:pStyle w:val="TAC"/>
              <w:rPr>
                <w:lang w:val="de-DE"/>
              </w:rPr>
            </w:pPr>
            <w:r w:rsidRPr="00441CD0">
              <w:rPr>
                <w:lang w:val="sv-SE"/>
              </w:rPr>
              <w:t>4</w:t>
            </w:r>
          </w:p>
        </w:tc>
      </w:tr>
      <w:tr w:rsidR="00121F94" w:rsidRPr="00441CD0" w14:paraId="3CDF39B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DB176C8" w14:textId="77777777" w:rsidR="00121F94" w:rsidRPr="00441CD0" w:rsidRDefault="00121F94" w:rsidP="006872ED">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6C268E67" w14:textId="77777777" w:rsidR="00121F94" w:rsidRPr="00441CD0" w:rsidRDefault="00121F94" w:rsidP="006872ED">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1E31E4A7"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7B1DAF69" w14:textId="77777777" w:rsidR="00121F94" w:rsidRPr="00441CD0" w:rsidRDefault="00121F94" w:rsidP="006872ED">
            <w:pPr>
              <w:pStyle w:val="TAC"/>
              <w:rPr>
                <w:lang w:val="de-DE"/>
              </w:rPr>
            </w:pPr>
            <w:r w:rsidRPr="00441CD0">
              <w:rPr>
                <w:lang w:val="de-DE"/>
              </w:rPr>
              <w:t>4</w:t>
            </w:r>
          </w:p>
        </w:tc>
      </w:tr>
      <w:tr w:rsidR="00121F94" w:rsidRPr="00441CD0" w14:paraId="0FAECD0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AB52087" w14:textId="77777777" w:rsidR="00121F94" w:rsidRPr="00441CD0" w:rsidRDefault="00121F94" w:rsidP="006872ED">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71ADC417" w14:textId="77777777" w:rsidR="00121F94" w:rsidRPr="00441CD0" w:rsidRDefault="00121F94" w:rsidP="006872ED">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32489985" w14:textId="77777777" w:rsidR="00121F94" w:rsidRPr="00441CD0" w:rsidRDefault="00121F94" w:rsidP="006872ED">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26366433" w14:textId="77777777" w:rsidR="00121F94" w:rsidRPr="00441CD0" w:rsidRDefault="00121F94" w:rsidP="006872ED">
            <w:pPr>
              <w:pStyle w:val="TAC"/>
              <w:rPr>
                <w:lang w:val="sv-SE"/>
              </w:rPr>
            </w:pPr>
            <w:r w:rsidRPr="00441CD0">
              <w:rPr>
                <w:lang w:val="de-DE"/>
              </w:rPr>
              <w:t>1</w:t>
            </w:r>
          </w:p>
        </w:tc>
      </w:tr>
      <w:tr w:rsidR="00121F94" w:rsidRPr="00441CD0" w14:paraId="0A3C0F8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FFD1B01" w14:textId="77777777" w:rsidR="00121F94" w:rsidRPr="00441CD0" w:rsidRDefault="00121F94" w:rsidP="006872ED">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6C01C070" w14:textId="77777777" w:rsidR="00121F94" w:rsidRPr="00441CD0" w:rsidRDefault="00121F94" w:rsidP="006872ED">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1A40890B" w14:textId="77777777" w:rsidR="00121F94" w:rsidRPr="00441CD0" w:rsidRDefault="00121F94" w:rsidP="006872ED">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38D62451" w14:textId="77777777" w:rsidR="00121F94" w:rsidRPr="00441CD0" w:rsidRDefault="00121F94" w:rsidP="006872ED">
            <w:pPr>
              <w:pStyle w:val="TAC"/>
              <w:rPr>
                <w:lang w:val="fr-FR"/>
              </w:rPr>
            </w:pPr>
            <w:r w:rsidRPr="00441CD0">
              <w:rPr>
                <w:lang w:val="de-DE"/>
              </w:rPr>
              <w:t>Not Applicable</w:t>
            </w:r>
          </w:p>
        </w:tc>
      </w:tr>
      <w:tr w:rsidR="00121F94" w:rsidRPr="00441CD0" w14:paraId="72ADDE1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D2D125A" w14:textId="77777777" w:rsidR="00121F94" w:rsidRPr="00441CD0" w:rsidRDefault="00121F94" w:rsidP="006872ED">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0525CBC8" w14:textId="77777777" w:rsidR="00121F94" w:rsidRPr="00441CD0" w:rsidRDefault="00121F94" w:rsidP="006872ED">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16077D44" w14:textId="77777777" w:rsidR="00121F94" w:rsidRPr="00441CD0" w:rsidRDefault="00121F94" w:rsidP="006872ED">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385D69BA" w14:textId="77777777" w:rsidR="00121F94" w:rsidRPr="00441CD0" w:rsidRDefault="00121F94" w:rsidP="006872ED">
            <w:pPr>
              <w:pStyle w:val="TAC"/>
              <w:rPr>
                <w:lang w:val="fr-FR"/>
              </w:rPr>
            </w:pPr>
            <w:r w:rsidRPr="00441CD0">
              <w:rPr>
                <w:lang w:val="fr-FR" w:eastAsia="zh-CN"/>
              </w:rPr>
              <w:t>1</w:t>
            </w:r>
          </w:p>
        </w:tc>
      </w:tr>
      <w:tr w:rsidR="00121F94" w:rsidRPr="00441CD0" w14:paraId="7105A3F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32EB456" w14:textId="77777777" w:rsidR="00121F94" w:rsidRPr="00441CD0" w:rsidRDefault="00121F94" w:rsidP="006872ED">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01C90AE8" w14:textId="77777777" w:rsidR="00121F94" w:rsidRPr="00441CD0" w:rsidRDefault="00121F94" w:rsidP="006872ED">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18B41A95" w14:textId="77777777" w:rsidR="00121F94" w:rsidRPr="00441CD0" w:rsidRDefault="00121F94" w:rsidP="006872ED">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506C97BA" w14:textId="77777777" w:rsidR="00121F94" w:rsidRPr="00441CD0" w:rsidRDefault="00121F94" w:rsidP="006872ED">
            <w:pPr>
              <w:pStyle w:val="TAC"/>
              <w:rPr>
                <w:lang w:val="de-DE"/>
              </w:rPr>
            </w:pPr>
            <w:r w:rsidRPr="00441CD0">
              <w:rPr>
                <w:lang w:val="de-DE"/>
              </w:rPr>
              <w:t>1</w:t>
            </w:r>
          </w:p>
        </w:tc>
      </w:tr>
      <w:tr w:rsidR="00121F94" w:rsidRPr="00441CD0" w14:paraId="7C49AF5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07136EC" w14:textId="77777777" w:rsidR="00121F94" w:rsidRPr="00441CD0" w:rsidRDefault="00121F94" w:rsidP="006872ED">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1254A1BA" w14:textId="77777777" w:rsidR="00121F94" w:rsidRPr="00441CD0" w:rsidRDefault="00121F94" w:rsidP="006872ED">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53CD1391" w14:textId="77777777" w:rsidR="00121F94" w:rsidRPr="00441CD0" w:rsidRDefault="00121F94" w:rsidP="006872ED">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7D749373" w14:textId="77777777" w:rsidR="00121F94" w:rsidRPr="00441CD0" w:rsidRDefault="00121F94" w:rsidP="006872ED">
            <w:pPr>
              <w:pStyle w:val="TAC"/>
              <w:rPr>
                <w:lang w:val="de-DE"/>
              </w:rPr>
            </w:pPr>
            <w:r w:rsidRPr="00441CD0">
              <w:rPr>
                <w:lang w:val="de-DE"/>
              </w:rPr>
              <w:t>1</w:t>
            </w:r>
          </w:p>
        </w:tc>
      </w:tr>
      <w:tr w:rsidR="00121F94" w:rsidRPr="00441CD0" w14:paraId="30079B2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1D89385" w14:textId="77777777" w:rsidR="00121F94" w:rsidRPr="00441CD0" w:rsidRDefault="00121F94" w:rsidP="006872ED">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5CA012FB" w14:textId="77777777" w:rsidR="00121F94" w:rsidRPr="00441CD0" w:rsidRDefault="00121F94" w:rsidP="006872ED">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040513D5" w14:textId="77777777" w:rsidR="00121F94" w:rsidRPr="00441CD0" w:rsidRDefault="00121F94" w:rsidP="006872ED">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51D69464" w14:textId="77777777" w:rsidR="00121F94" w:rsidRPr="00441CD0" w:rsidRDefault="00121F94" w:rsidP="006872ED">
            <w:pPr>
              <w:pStyle w:val="TAC"/>
              <w:rPr>
                <w:lang w:val="de-DE"/>
              </w:rPr>
            </w:pPr>
            <w:r w:rsidRPr="00441CD0">
              <w:rPr>
                <w:lang w:val="de-DE"/>
              </w:rPr>
              <w:t>4</w:t>
            </w:r>
          </w:p>
        </w:tc>
      </w:tr>
      <w:tr w:rsidR="00121F94" w:rsidRPr="00441CD0" w14:paraId="4B08A89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ED7939D" w14:textId="77777777" w:rsidR="00121F94" w:rsidRPr="00441CD0" w:rsidRDefault="00121F94" w:rsidP="006872ED">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1F46B837" w14:textId="77777777" w:rsidR="00121F94" w:rsidRPr="00441CD0" w:rsidRDefault="00121F94" w:rsidP="006872ED">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7715E913" w14:textId="77777777" w:rsidR="00121F94" w:rsidRPr="00441CD0" w:rsidRDefault="00121F94" w:rsidP="006872ED">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1E9B689A" w14:textId="77777777" w:rsidR="00121F94" w:rsidRPr="00441CD0" w:rsidRDefault="00121F94" w:rsidP="006872ED">
            <w:pPr>
              <w:pStyle w:val="TAC"/>
              <w:rPr>
                <w:lang w:val="de-DE"/>
              </w:rPr>
            </w:pPr>
            <w:r w:rsidRPr="00441CD0">
              <w:rPr>
                <w:lang w:val="de-DE"/>
              </w:rPr>
              <w:t>4</w:t>
            </w:r>
          </w:p>
        </w:tc>
      </w:tr>
      <w:tr w:rsidR="00121F94" w:rsidRPr="00441CD0" w14:paraId="0B3BDC8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638C874" w14:textId="77777777" w:rsidR="00121F94" w:rsidRPr="00441CD0" w:rsidRDefault="00121F94" w:rsidP="006872ED">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6B6EDFEE" w14:textId="77777777" w:rsidR="00121F94" w:rsidRPr="00441CD0" w:rsidRDefault="00121F94" w:rsidP="006872ED">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1791ACD8" w14:textId="77777777" w:rsidR="00121F94" w:rsidRPr="00441CD0" w:rsidRDefault="00121F94" w:rsidP="006872ED">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4AA085DA" w14:textId="77777777" w:rsidR="00121F94" w:rsidRPr="00441CD0" w:rsidRDefault="00121F94" w:rsidP="006872ED">
            <w:pPr>
              <w:pStyle w:val="TAC"/>
              <w:rPr>
                <w:lang w:val="de-DE"/>
              </w:rPr>
            </w:pPr>
            <w:r w:rsidRPr="00441CD0">
              <w:rPr>
                <w:lang w:val="fr-FR"/>
              </w:rPr>
              <w:t>Not Applicable</w:t>
            </w:r>
          </w:p>
        </w:tc>
      </w:tr>
      <w:tr w:rsidR="00121F94" w:rsidRPr="00441CD0" w14:paraId="12CE743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288FDB1" w14:textId="77777777" w:rsidR="00121F94" w:rsidRPr="00441CD0" w:rsidRDefault="00121F94" w:rsidP="006872ED">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2C793B6E" w14:textId="77777777" w:rsidR="00121F94" w:rsidRPr="00441CD0" w:rsidRDefault="00121F94" w:rsidP="006872ED">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1E9B36B" w14:textId="77777777" w:rsidR="00121F94" w:rsidRPr="00441CD0" w:rsidRDefault="00121F94" w:rsidP="006872ED">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D94DC26" w14:textId="77777777" w:rsidR="00121F94" w:rsidRPr="00441CD0" w:rsidRDefault="00121F94" w:rsidP="006872ED">
            <w:pPr>
              <w:pStyle w:val="TAC"/>
              <w:rPr>
                <w:lang w:val="de-DE"/>
              </w:rPr>
            </w:pPr>
            <w:r w:rsidRPr="00441CD0">
              <w:rPr>
                <w:lang w:val="fr-FR"/>
              </w:rPr>
              <w:t>Not Applicable</w:t>
            </w:r>
          </w:p>
        </w:tc>
      </w:tr>
      <w:tr w:rsidR="00121F94" w:rsidRPr="00441CD0" w14:paraId="1B23DF1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54C8C91" w14:textId="77777777" w:rsidR="00121F94" w:rsidRPr="00441CD0" w:rsidRDefault="00121F94" w:rsidP="006872ED">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34B94775" w14:textId="77777777" w:rsidR="00121F94" w:rsidRPr="00441CD0" w:rsidRDefault="00121F94" w:rsidP="006872ED">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2F7107F" w14:textId="77777777" w:rsidR="00121F94" w:rsidRPr="00441CD0" w:rsidRDefault="00121F94" w:rsidP="006872ED">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1B40AC6F" w14:textId="77777777" w:rsidR="00121F94" w:rsidRPr="00441CD0" w:rsidRDefault="00121F94" w:rsidP="006872ED">
            <w:pPr>
              <w:pStyle w:val="TAC"/>
              <w:rPr>
                <w:lang w:val="fr-FR"/>
              </w:rPr>
            </w:pPr>
            <w:r w:rsidRPr="00441CD0">
              <w:rPr>
                <w:lang w:val="fr-FR"/>
              </w:rPr>
              <w:t>Not Applicable</w:t>
            </w:r>
          </w:p>
        </w:tc>
      </w:tr>
      <w:tr w:rsidR="00121F94" w:rsidRPr="00441CD0" w14:paraId="00A1FE3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A314041" w14:textId="77777777" w:rsidR="00121F94" w:rsidRPr="00441CD0" w:rsidRDefault="00121F94" w:rsidP="006872ED">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5E7AD67A" w14:textId="77777777" w:rsidR="00121F94" w:rsidRPr="00441CD0" w:rsidRDefault="00121F94" w:rsidP="006872ED">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2982F07F" w14:textId="77777777" w:rsidR="00121F94" w:rsidRPr="00441CD0" w:rsidRDefault="00121F94" w:rsidP="006872ED">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1F50FA60" w14:textId="77777777" w:rsidR="00121F94" w:rsidRPr="00441CD0" w:rsidRDefault="00121F94" w:rsidP="006872ED">
            <w:pPr>
              <w:pStyle w:val="TAC"/>
              <w:rPr>
                <w:lang w:val="de-DE"/>
              </w:rPr>
            </w:pPr>
            <w:r w:rsidRPr="00441CD0">
              <w:rPr>
                <w:lang w:val="fr-FR"/>
              </w:rPr>
              <w:t>Not Applicable</w:t>
            </w:r>
          </w:p>
        </w:tc>
      </w:tr>
      <w:tr w:rsidR="00121F94" w:rsidRPr="00441CD0" w14:paraId="1DC7C24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1A2F09A" w14:textId="77777777" w:rsidR="00121F94" w:rsidRPr="00441CD0" w:rsidRDefault="00121F94" w:rsidP="006872ED">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42F5359D" w14:textId="77777777" w:rsidR="00121F94" w:rsidRPr="00441CD0" w:rsidRDefault="00121F94" w:rsidP="006872ED">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54169C07" w14:textId="77777777" w:rsidR="00121F94" w:rsidRPr="00441CD0" w:rsidRDefault="00121F94" w:rsidP="006872ED">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26CAA23" w14:textId="77777777" w:rsidR="00121F94" w:rsidRPr="00441CD0" w:rsidRDefault="00121F94" w:rsidP="006872ED">
            <w:pPr>
              <w:pStyle w:val="TAC"/>
              <w:rPr>
                <w:lang w:val="de-DE"/>
              </w:rPr>
            </w:pPr>
            <w:r w:rsidRPr="00441CD0">
              <w:rPr>
                <w:lang w:val="fr-FR"/>
              </w:rPr>
              <w:t>Not Applicable</w:t>
            </w:r>
          </w:p>
        </w:tc>
      </w:tr>
      <w:tr w:rsidR="00121F94" w:rsidRPr="00441CD0" w14:paraId="217D130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374F52A" w14:textId="77777777" w:rsidR="00121F94" w:rsidRPr="00441CD0" w:rsidRDefault="00121F94" w:rsidP="006872ED">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08EE0ECC" w14:textId="77777777" w:rsidR="00121F94" w:rsidRPr="00441CD0" w:rsidRDefault="00121F94" w:rsidP="006872ED">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2FBA66FA" w14:textId="77777777" w:rsidR="00121F94" w:rsidRPr="00441CD0" w:rsidRDefault="00121F94" w:rsidP="006872ED">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1D0D4782" w14:textId="77777777" w:rsidR="00121F94" w:rsidRPr="00441CD0" w:rsidRDefault="00121F94" w:rsidP="006872ED">
            <w:pPr>
              <w:pStyle w:val="TAC"/>
              <w:rPr>
                <w:lang w:val="fr-FR"/>
              </w:rPr>
            </w:pPr>
            <w:r w:rsidRPr="00441CD0">
              <w:rPr>
                <w:lang w:val="fr-FR"/>
              </w:rPr>
              <w:t>2</w:t>
            </w:r>
          </w:p>
        </w:tc>
      </w:tr>
      <w:tr w:rsidR="00121F94" w:rsidRPr="00441CD0" w14:paraId="28CBA70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64FD459" w14:textId="77777777" w:rsidR="00121F94" w:rsidRPr="00441CD0" w:rsidRDefault="00121F94" w:rsidP="006872ED">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4F924E3F" w14:textId="77777777" w:rsidR="00121F94" w:rsidRPr="00441CD0" w:rsidRDefault="00121F94" w:rsidP="006872ED">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3AD0A0A7" w14:textId="77777777" w:rsidR="00121F94" w:rsidRPr="00441CD0" w:rsidRDefault="00121F94" w:rsidP="006872ED">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70AFF15E" w14:textId="77777777" w:rsidR="00121F94" w:rsidRPr="00441CD0" w:rsidRDefault="00121F94" w:rsidP="006872ED">
            <w:pPr>
              <w:pStyle w:val="TAC"/>
              <w:rPr>
                <w:lang w:val="de-DE"/>
              </w:rPr>
            </w:pPr>
            <w:r w:rsidRPr="00441CD0">
              <w:rPr>
                <w:lang w:val="de-DE"/>
              </w:rPr>
              <w:t>1</w:t>
            </w:r>
          </w:p>
        </w:tc>
      </w:tr>
      <w:tr w:rsidR="00121F94" w:rsidRPr="00441CD0" w14:paraId="6A99F59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7D35F08" w14:textId="77777777" w:rsidR="00121F94" w:rsidRPr="00441CD0" w:rsidRDefault="00121F94" w:rsidP="006872ED">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72F1852D" w14:textId="77777777" w:rsidR="00121F94" w:rsidRPr="00441CD0" w:rsidRDefault="00121F94" w:rsidP="006872ED">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368F164B" w14:textId="77777777" w:rsidR="00121F94" w:rsidRPr="00441CD0" w:rsidRDefault="00121F94" w:rsidP="006872ED">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2A571A55" w14:textId="77777777" w:rsidR="00121F94" w:rsidRPr="00441CD0" w:rsidRDefault="00121F94" w:rsidP="006872ED">
            <w:pPr>
              <w:pStyle w:val="TAC"/>
              <w:rPr>
                <w:lang w:val="de-DE"/>
              </w:rPr>
            </w:pPr>
            <w:r w:rsidRPr="00441CD0">
              <w:rPr>
                <w:lang w:val="de-DE"/>
              </w:rPr>
              <w:t>1</w:t>
            </w:r>
          </w:p>
        </w:tc>
      </w:tr>
      <w:tr w:rsidR="00121F94" w:rsidRPr="00441CD0" w14:paraId="3390993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F704D7F" w14:textId="77777777" w:rsidR="00121F94" w:rsidRPr="00441CD0" w:rsidRDefault="00121F94" w:rsidP="006872ED">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0259C33A" w14:textId="77777777" w:rsidR="00121F94" w:rsidRPr="00441CD0" w:rsidRDefault="00121F94" w:rsidP="006872ED">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48A3437D" w14:textId="77777777" w:rsidR="00121F94" w:rsidRPr="00441CD0" w:rsidRDefault="00121F94" w:rsidP="006872ED">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3A60EDD3" w14:textId="77777777" w:rsidR="00121F94" w:rsidRPr="00441CD0" w:rsidRDefault="00121F94" w:rsidP="006872ED">
            <w:pPr>
              <w:pStyle w:val="TAC"/>
              <w:rPr>
                <w:lang w:val="de-DE"/>
              </w:rPr>
            </w:pPr>
            <w:r w:rsidRPr="00441CD0">
              <w:rPr>
                <w:lang w:val="de-DE"/>
              </w:rPr>
              <w:t>1</w:t>
            </w:r>
          </w:p>
        </w:tc>
      </w:tr>
      <w:tr w:rsidR="00121F94" w:rsidRPr="00441CD0" w14:paraId="47D6F9F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D527320" w14:textId="77777777" w:rsidR="00121F94" w:rsidRPr="00441CD0" w:rsidRDefault="00121F94" w:rsidP="006872ED">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6F17698A" w14:textId="77777777" w:rsidR="00121F94" w:rsidRPr="00441CD0" w:rsidRDefault="00121F94" w:rsidP="006872ED">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7038C7F2" w14:textId="77777777" w:rsidR="00121F94" w:rsidRPr="00441CD0" w:rsidRDefault="00121F94" w:rsidP="006872ED">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4D5B6FA5" w14:textId="77777777" w:rsidR="00121F94" w:rsidRPr="00441CD0" w:rsidRDefault="00121F94" w:rsidP="006872ED">
            <w:pPr>
              <w:pStyle w:val="TAC"/>
              <w:rPr>
                <w:lang w:val="de-DE"/>
              </w:rPr>
            </w:pPr>
            <w:r w:rsidRPr="00441CD0">
              <w:rPr>
                <w:lang w:val="de-DE"/>
              </w:rPr>
              <w:t>1</w:t>
            </w:r>
          </w:p>
        </w:tc>
      </w:tr>
      <w:tr w:rsidR="00121F94" w:rsidRPr="00441CD0" w14:paraId="3AFD643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D403739" w14:textId="77777777" w:rsidR="00121F94" w:rsidRPr="00441CD0" w:rsidRDefault="00121F94" w:rsidP="006872ED">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43934BEA" w14:textId="77777777" w:rsidR="00121F94" w:rsidRPr="00441CD0" w:rsidRDefault="00121F94" w:rsidP="006872ED">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4D4316B" w14:textId="77777777" w:rsidR="00121F94" w:rsidRPr="00441CD0" w:rsidRDefault="00121F94" w:rsidP="006872ED">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B788E71" w14:textId="77777777" w:rsidR="00121F94" w:rsidRPr="00441CD0" w:rsidRDefault="00121F94" w:rsidP="006872ED">
            <w:pPr>
              <w:pStyle w:val="TAC"/>
              <w:rPr>
                <w:lang w:val="de-DE"/>
              </w:rPr>
            </w:pPr>
            <w:r w:rsidRPr="00441CD0">
              <w:rPr>
                <w:lang w:val="fr-FR"/>
              </w:rPr>
              <w:t>Not Applicable</w:t>
            </w:r>
          </w:p>
        </w:tc>
      </w:tr>
      <w:tr w:rsidR="00121F94" w:rsidRPr="00441CD0" w14:paraId="02F0CC7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5FA3952" w14:textId="77777777" w:rsidR="00121F94" w:rsidRPr="00441CD0" w:rsidRDefault="00121F94" w:rsidP="006872ED">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0B75C021" w14:textId="77777777" w:rsidR="00121F94" w:rsidRPr="00441CD0" w:rsidRDefault="00121F94" w:rsidP="006872ED">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F587473" w14:textId="77777777" w:rsidR="00121F94" w:rsidRPr="00441CD0" w:rsidRDefault="00121F94" w:rsidP="006872ED">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3F783E0A" w14:textId="77777777" w:rsidR="00121F94" w:rsidRPr="00441CD0" w:rsidRDefault="00121F94" w:rsidP="006872ED">
            <w:pPr>
              <w:pStyle w:val="TAC"/>
              <w:rPr>
                <w:lang w:val="de-DE"/>
              </w:rPr>
            </w:pPr>
            <w:r w:rsidRPr="00441CD0">
              <w:rPr>
                <w:lang w:val="fr-FR"/>
              </w:rPr>
              <w:t>Not Applicable</w:t>
            </w:r>
          </w:p>
        </w:tc>
      </w:tr>
      <w:tr w:rsidR="00121F94" w:rsidRPr="00441CD0" w14:paraId="00B04E3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ADFD77A" w14:textId="77777777" w:rsidR="00121F94" w:rsidRPr="00441CD0" w:rsidRDefault="00121F94" w:rsidP="006872ED">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285A47A7" w14:textId="77777777" w:rsidR="00121F94" w:rsidRPr="00441CD0" w:rsidRDefault="00121F94" w:rsidP="006872ED">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2A7BA477" w14:textId="77777777" w:rsidR="00121F94" w:rsidRPr="00441CD0" w:rsidRDefault="00121F94" w:rsidP="006872ED">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6461380E" w14:textId="77777777" w:rsidR="00121F94" w:rsidRPr="00441CD0" w:rsidRDefault="00121F94" w:rsidP="006872ED">
            <w:pPr>
              <w:pStyle w:val="TAC"/>
              <w:rPr>
                <w:lang w:val="de-DE"/>
              </w:rPr>
            </w:pPr>
            <w:r w:rsidRPr="00441CD0">
              <w:rPr>
                <w:lang w:val="de-DE"/>
              </w:rPr>
              <w:t>2</w:t>
            </w:r>
          </w:p>
        </w:tc>
      </w:tr>
      <w:tr w:rsidR="00121F94" w:rsidRPr="00441CD0" w14:paraId="22795C8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6B5B215" w14:textId="77777777" w:rsidR="00121F94" w:rsidRPr="00441CD0" w:rsidRDefault="00121F94" w:rsidP="006872ED">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037D8D26" w14:textId="77777777" w:rsidR="00121F94" w:rsidRPr="00441CD0" w:rsidRDefault="00121F94" w:rsidP="006872ED">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029CAEA8" w14:textId="77777777" w:rsidR="00121F94" w:rsidRPr="00441CD0" w:rsidRDefault="00121F94" w:rsidP="006872ED">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4FE51592" w14:textId="77777777" w:rsidR="00121F94" w:rsidRPr="00441CD0" w:rsidRDefault="00121F94" w:rsidP="006872ED">
            <w:pPr>
              <w:pStyle w:val="TAC"/>
              <w:rPr>
                <w:lang w:val="sv-SE"/>
              </w:rPr>
            </w:pPr>
            <w:r w:rsidRPr="00441CD0">
              <w:rPr>
                <w:lang w:val="de-DE"/>
              </w:rPr>
              <w:t>1</w:t>
            </w:r>
          </w:p>
        </w:tc>
      </w:tr>
      <w:tr w:rsidR="00121F94" w:rsidRPr="00441CD0" w14:paraId="5214539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4DF1E47" w14:textId="77777777" w:rsidR="00121F94" w:rsidRPr="00441CD0" w:rsidRDefault="00121F94" w:rsidP="006872ED">
            <w:pPr>
              <w:pStyle w:val="TAC"/>
              <w:rPr>
                <w:lang w:val="sv-SE"/>
              </w:rPr>
            </w:pPr>
            <w:r w:rsidRPr="00441CD0">
              <w:rPr>
                <w:lang w:val="sv-SE"/>
              </w:rPr>
              <w:t>179</w:t>
            </w:r>
          </w:p>
        </w:tc>
        <w:tc>
          <w:tcPr>
            <w:tcW w:w="1963" w:type="pct"/>
            <w:tcBorders>
              <w:top w:val="single" w:sz="4" w:space="0" w:color="auto"/>
              <w:left w:val="single" w:sz="4" w:space="0" w:color="auto"/>
              <w:bottom w:val="single" w:sz="4" w:space="0" w:color="auto"/>
              <w:right w:val="single" w:sz="4" w:space="0" w:color="auto"/>
            </w:tcBorders>
            <w:hideMark/>
          </w:tcPr>
          <w:p w14:paraId="1E9959F8" w14:textId="77777777" w:rsidR="00121F94" w:rsidRPr="00441CD0" w:rsidRDefault="00121F94" w:rsidP="006872ED">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C1D4034" w14:textId="77777777" w:rsidR="00121F94" w:rsidRPr="00441CD0" w:rsidRDefault="00121F94" w:rsidP="006872ED">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935052D" w14:textId="77777777" w:rsidR="00121F94" w:rsidRPr="00441CD0" w:rsidRDefault="00121F94" w:rsidP="006872ED">
            <w:pPr>
              <w:pStyle w:val="TAC"/>
              <w:rPr>
                <w:lang w:val="de-DE"/>
              </w:rPr>
            </w:pPr>
            <w:r w:rsidRPr="00441CD0">
              <w:rPr>
                <w:lang w:val="de-DE"/>
              </w:rPr>
              <w:t>1</w:t>
            </w:r>
          </w:p>
        </w:tc>
      </w:tr>
      <w:tr w:rsidR="00121F94" w:rsidRPr="00441CD0" w14:paraId="015BBB4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0D84D5A" w14:textId="77777777" w:rsidR="00121F94" w:rsidRPr="00441CD0" w:rsidRDefault="00121F94" w:rsidP="006872ED">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351C730D" w14:textId="77777777" w:rsidR="00121F94" w:rsidRPr="00441CD0" w:rsidRDefault="00121F94" w:rsidP="006872ED">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1F768F38" w14:textId="77777777" w:rsidR="00121F94" w:rsidRPr="00441CD0" w:rsidRDefault="00121F94" w:rsidP="006872ED">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2261147D" w14:textId="77777777" w:rsidR="00121F94" w:rsidRPr="00441CD0" w:rsidRDefault="00121F94" w:rsidP="006872ED">
            <w:pPr>
              <w:pStyle w:val="TAC"/>
              <w:rPr>
                <w:lang w:val="sv-SE"/>
              </w:rPr>
            </w:pPr>
            <w:r w:rsidRPr="00441CD0">
              <w:rPr>
                <w:lang w:val="de-DE"/>
              </w:rPr>
              <w:t>Not applicable</w:t>
            </w:r>
          </w:p>
        </w:tc>
      </w:tr>
      <w:tr w:rsidR="00121F94" w:rsidRPr="00441CD0" w14:paraId="44BBD3F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72C71A7" w14:textId="77777777" w:rsidR="00121F94" w:rsidRPr="00441CD0" w:rsidRDefault="00121F94" w:rsidP="006872ED">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3F10EBDC" w14:textId="77777777" w:rsidR="00121F94" w:rsidRPr="00441CD0" w:rsidRDefault="00121F94" w:rsidP="006872ED">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7353436" w14:textId="77777777" w:rsidR="00121F94" w:rsidRPr="00441CD0" w:rsidRDefault="00121F94" w:rsidP="006872ED">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1F20B491" w14:textId="77777777" w:rsidR="00121F94" w:rsidRPr="00441CD0" w:rsidRDefault="00121F94" w:rsidP="006872ED">
            <w:pPr>
              <w:pStyle w:val="TAC"/>
              <w:rPr>
                <w:lang w:val="de-DE"/>
              </w:rPr>
            </w:pPr>
            <w:r w:rsidRPr="00441CD0">
              <w:rPr>
                <w:lang w:val="fr-FR" w:eastAsia="zh-CN"/>
              </w:rPr>
              <w:t>4</w:t>
            </w:r>
          </w:p>
        </w:tc>
      </w:tr>
      <w:tr w:rsidR="00121F94" w:rsidRPr="00441CD0" w14:paraId="62F0D6C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4BEF0BC" w14:textId="77777777" w:rsidR="00121F94" w:rsidRPr="00441CD0" w:rsidRDefault="00121F94" w:rsidP="006872ED">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5C2645DF" w14:textId="77777777" w:rsidR="00121F94" w:rsidRPr="00441CD0" w:rsidRDefault="00121F94" w:rsidP="006872ED">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4353534E" w14:textId="77777777" w:rsidR="00121F94" w:rsidRPr="00441CD0" w:rsidRDefault="00121F94" w:rsidP="006872ED">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14:paraId="6EAFA243" w14:textId="77777777" w:rsidR="00121F94" w:rsidRPr="00441CD0" w:rsidRDefault="00121F94" w:rsidP="006872ED">
            <w:pPr>
              <w:pStyle w:val="TAC"/>
              <w:rPr>
                <w:lang w:val="fr-FR" w:eastAsia="zh-CN"/>
              </w:rPr>
            </w:pPr>
            <w:r w:rsidRPr="00441CD0">
              <w:rPr>
                <w:lang w:val="de-DE"/>
              </w:rPr>
              <w:t>2</w:t>
            </w:r>
          </w:p>
        </w:tc>
      </w:tr>
      <w:tr w:rsidR="00121F94" w:rsidRPr="00441CD0" w14:paraId="7CD05E4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C6B920A" w14:textId="77777777" w:rsidR="00121F94" w:rsidRPr="00441CD0" w:rsidRDefault="00121F94" w:rsidP="006872ED">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55CE6100" w14:textId="77777777" w:rsidR="00121F94" w:rsidRPr="00441CD0" w:rsidRDefault="00121F94" w:rsidP="006872ED">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696C0EE5" w14:textId="77777777" w:rsidR="00121F94" w:rsidRPr="00441CD0" w:rsidRDefault="00121F94" w:rsidP="006872ED">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14:paraId="7184557C" w14:textId="77777777" w:rsidR="00121F94" w:rsidRPr="00441CD0" w:rsidRDefault="00121F94" w:rsidP="006872ED">
            <w:pPr>
              <w:pStyle w:val="TAC"/>
              <w:rPr>
                <w:lang w:val="de-DE"/>
              </w:rPr>
            </w:pPr>
            <w:r w:rsidRPr="00441CD0">
              <w:rPr>
                <w:lang w:val="fr-FR" w:eastAsia="zh-CN"/>
              </w:rPr>
              <w:t>1</w:t>
            </w:r>
          </w:p>
        </w:tc>
      </w:tr>
      <w:tr w:rsidR="00121F94" w:rsidRPr="00441CD0" w14:paraId="2AC9F3C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0BD7061" w14:textId="77777777" w:rsidR="00121F94" w:rsidRPr="00441CD0" w:rsidRDefault="00121F94" w:rsidP="006872ED">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5E8D280E" w14:textId="77777777" w:rsidR="00121F94" w:rsidRPr="00441CD0" w:rsidRDefault="00121F94" w:rsidP="006872ED">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684693B9" w14:textId="77777777" w:rsidR="00121F94" w:rsidRPr="00441CD0" w:rsidRDefault="00121F94" w:rsidP="006872ED">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14:paraId="769E1CF6" w14:textId="77777777" w:rsidR="00121F94" w:rsidRPr="00441CD0" w:rsidRDefault="00121F94" w:rsidP="006872ED">
            <w:pPr>
              <w:pStyle w:val="TAC"/>
              <w:rPr>
                <w:lang w:val="de-DE"/>
              </w:rPr>
            </w:pPr>
            <w:r w:rsidRPr="00441CD0">
              <w:rPr>
                <w:lang w:val="fr-FR" w:eastAsia="zh-CN"/>
              </w:rPr>
              <w:t>1</w:t>
            </w:r>
          </w:p>
        </w:tc>
      </w:tr>
      <w:tr w:rsidR="00121F94" w:rsidRPr="00441CD0" w14:paraId="206BFB6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0997D59" w14:textId="77777777" w:rsidR="00121F94" w:rsidRPr="00441CD0" w:rsidRDefault="00121F94" w:rsidP="006872ED">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3B6A7C53" w14:textId="77777777" w:rsidR="00121F94" w:rsidRPr="001213AE" w:rsidRDefault="00121F94" w:rsidP="006872ED">
            <w:pPr>
              <w:pStyle w:val="TAL"/>
            </w:pPr>
            <w:r w:rsidRPr="001213AE">
              <w:t>CP PFCP Entity IP Address</w:t>
            </w:r>
          </w:p>
        </w:tc>
        <w:tc>
          <w:tcPr>
            <w:tcW w:w="1360" w:type="pct"/>
            <w:tcBorders>
              <w:top w:val="single" w:sz="4" w:space="0" w:color="auto"/>
              <w:left w:val="single" w:sz="4" w:space="0" w:color="auto"/>
              <w:bottom w:val="single" w:sz="4" w:space="0" w:color="auto"/>
              <w:right w:val="single" w:sz="4" w:space="0" w:color="auto"/>
            </w:tcBorders>
          </w:tcPr>
          <w:p w14:paraId="7F305071" w14:textId="77777777" w:rsidR="00121F94" w:rsidRPr="00441CD0" w:rsidRDefault="00121F94" w:rsidP="006872ED">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14:paraId="7B8B0C83" w14:textId="77777777" w:rsidR="00121F94" w:rsidRPr="00441CD0" w:rsidRDefault="00121F94" w:rsidP="006872ED">
            <w:pPr>
              <w:pStyle w:val="TAC"/>
              <w:rPr>
                <w:lang w:val="de-DE"/>
              </w:rPr>
            </w:pPr>
            <w:r w:rsidRPr="00441CD0">
              <w:rPr>
                <w:lang w:val="fr-FR" w:eastAsia="zh-CN"/>
              </w:rPr>
              <w:t>1</w:t>
            </w:r>
          </w:p>
        </w:tc>
      </w:tr>
      <w:tr w:rsidR="00121F94" w:rsidRPr="00441CD0" w14:paraId="3489784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9982AA1" w14:textId="77777777" w:rsidR="00121F94" w:rsidRPr="00441CD0" w:rsidRDefault="00121F94" w:rsidP="006872ED">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0DA853A2" w14:textId="77777777" w:rsidR="00121F94" w:rsidRPr="00441CD0" w:rsidRDefault="00121F94" w:rsidP="006872ED">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0D9D2BF8" w14:textId="77777777" w:rsidR="00121F94" w:rsidRPr="00441CD0" w:rsidRDefault="00121F94" w:rsidP="006872ED">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14:paraId="61AC92D2" w14:textId="77777777" w:rsidR="00121F94" w:rsidRPr="00441CD0" w:rsidRDefault="00121F94" w:rsidP="006872ED">
            <w:pPr>
              <w:pStyle w:val="TAC"/>
              <w:rPr>
                <w:lang w:val="fr-FR" w:eastAsia="zh-CN"/>
              </w:rPr>
            </w:pPr>
            <w:r w:rsidRPr="00441CD0">
              <w:rPr>
                <w:lang w:val="fr-FR" w:eastAsia="zh-CN"/>
              </w:rPr>
              <w:t>1</w:t>
            </w:r>
          </w:p>
        </w:tc>
      </w:tr>
      <w:tr w:rsidR="00121F94" w:rsidRPr="00441CD0" w14:paraId="35CEC06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8D8FF09" w14:textId="77777777" w:rsidR="00121F94" w:rsidRPr="00441CD0" w:rsidRDefault="00121F94" w:rsidP="006872ED">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57BCC6AC" w14:textId="77777777" w:rsidR="00121F94" w:rsidRPr="001213AE" w:rsidRDefault="00121F94" w:rsidP="006872ED">
            <w:pPr>
              <w:pStyle w:val="TAL"/>
            </w:pPr>
            <w:r w:rsidRPr="001213AE">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001E9C7D" w14:textId="77777777" w:rsidR="00121F94" w:rsidRPr="00441CD0" w:rsidRDefault="00121F94" w:rsidP="006872ED">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31661F62" w14:textId="77777777" w:rsidR="00121F94" w:rsidRPr="00441CD0" w:rsidRDefault="00121F94" w:rsidP="006872ED">
            <w:pPr>
              <w:pStyle w:val="TAC"/>
              <w:rPr>
                <w:lang w:val="fr-FR"/>
              </w:rPr>
            </w:pPr>
            <w:r w:rsidRPr="00441CD0">
              <w:rPr>
                <w:lang w:val="de-DE"/>
              </w:rPr>
              <w:t>Not Applicable</w:t>
            </w:r>
          </w:p>
        </w:tc>
      </w:tr>
      <w:tr w:rsidR="00121F94" w:rsidRPr="00441CD0" w14:paraId="2211A88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7B71FEE" w14:textId="77777777" w:rsidR="00121F94" w:rsidRPr="00441CD0" w:rsidRDefault="00121F94" w:rsidP="006872ED">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2750CD5F" w14:textId="77777777" w:rsidR="00121F94" w:rsidRPr="00DC6EE9" w:rsidRDefault="00121F94" w:rsidP="006872ED">
            <w:pPr>
              <w:pStyle w:val="TAL"/>
            </w:pPr>
            <w:r w:rsidRPr="00DC6EE9">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61E37C2B" w14:textId="77777777" w:rsidR="00121F94" w:rsidRPr="00441CD0" w:rsidRDefault="00121F94" w:rsidP="006872ED">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14:paraId="6F1F6279" w14:textId="77777777" w:rsidR="00121F94" w:rsidRPr="00441CD0" w:rsidRDefault="00121F94" w:rsidP="006872ED">
            <w:pPr>
              <w:pStyle w:val="TAC"/>
              <w:rPr>
                <w:lang w:val="de-DE"/>
              </w:rPr>
            </w:pPr>
            <w:r w:rsidRPr="00441CD0">
              <w:rPr>
                <w:lang w:val="fr-FR"/>
              </w:rPr>
              <w:t>Not Applicable</w:t>
            </w:r>
          </w:p>
        </w:tc>
      </w:tr>
      <w:tr w:rsidR="00121F94" w:rsidRPr="00441CD0" w14:paraId="28CBAC6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A7B2487" w14:textId="77777777" w:rsidR="00121F94" w:rsidRPr="00441CD0" w:rsidRDefault="00121F94" w:rsidP="006872ED">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01350E96" w14:textId="77777777" w:rsidR="00121F94" w:rsidRPr="00DC6EE9" w:rsidRDefault="00121F94" w:rsidP="006872ED">
            <w:pPr>
              <w:pStyle w:val="TAL"/>
            </w:pPr>
            <w:r w:rsidRPr="00DC6EE9">
              <w:t>Join IP Multicast Information</w:t>
            </w:r>
            <w:r w:rsidRPr="00441CD0">
              <w:rPr>
                <w:lang w:val="en-US"/>
              </w:rPr>
              <w:t xml:space="preserve"> IE</w:t>
            </w:r>
            <w:r w:rsidRPr="00DC6EE9">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B7D452A" w14:textId="77777777" w:rsidR="00121F94" w:rsidRPr="00441CD0" w:rsidRDefault="00121F94" w:rsidP="006872ED">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14:paraId="3FD350B3" w14:textId="77777777" w:rsidR="00121F94" w:rsidRPr="00441CD0" w:rsidRDefault="00121F94" w:rsidP="006872ED">
            <w:pPr>
              <w:pStyle w:val="TAC"/>
              <w:rPr>
                <w:lang w:val="de-DE"/>
              </w:rPr>
            </w:pPr>
            <w:r w:rsidRPr="00441CD0">
              <w:rPr>
                <w:lang w:val="fr-FR"/>
              </w:rPr>
              <w:t>Not Applicable</w:t>
            </w:r>
          </w:p>
        </w:tc>
      </w:tr>
      <w:tr w:rsidR="00121F94" w:rsidRPr="00441CD0" w14:paraId="45AF571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8A0FEC6" w14:textId="77777777" w:rsidR="00121F94" w:rsidRPr="00441CD0" w:rsidRDefault="00121F94" w:rsidP="006872ED">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435ABD3C" w14:textId="77777777" w:rsidR="00121F94" w:rsidRPr="00DC6EE9" w:rsidRDefault="00121F94" w:rsidP="006872ED">
            <w:pPr>
              <w:pStyle w:val="TAL"/>
            </w:pPr>
            <w:r w:rsidRPr="00DC6EE9">
              <w:t>Leave IP Multicast Information</w:t>
            </w:r>
            <w:r w:rsidRPr="00441CD0">
              <w:rPr>
                <w:lang w:val="en-US"/>
              </w:rPr>
              <w:t xml:space="preserve"> IE</w:t>
            </w:r>
            <w:r w:rsidRPr="00DC6EE9">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0B1A6F55" w14:textId="77777777" w:rsidR="00121F94" w:rsidRPr="00441CD0" w:rsidRDefault="00121F94" w:rsidP="006872ED">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14:paraId="102DBCC4" w14:textId="77777777" w:rsidR="00121F94" w:rsidRPr="00441CD0" w:rsidRDefault="00121F94" w:rsidP="006872ED">
            <w:pPr>
              <w:pStyle w:val="TAC"/>
              <w:rPr>
                <w:lang w:val="de-DE"/>
              </w:rPr>
            </w:pPr>
            <w:r w:rsidRPr="00441CD0">
              <w:rPr>
                <w:lang w:val="fr-FR"/>
              </w:rPr>
              <w:t>Not Applicable</w:t>
            </w:r>
          </w:p>
        </w:tc>
      </w:tr>
      <w:tr w:rsidR="00121F94" w:rsidRPr="00441CD0" w14:paraId="2229FE8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2ADB7F1" w14:textId="77777777" w:rsidR="00121F94" w:rsidRPr="00441CD0" w:rsidRDefault="00121F94" w:rsidP="006872ED">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0D76928A" w14:textId="77777777" w:rsidR="00121F94" w:rsidRPr="00441CD0" w:rsidRDefault="00121F94" w:rsidP="006872ED">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18E06086" w14:textId="77777777" w:rsidR="00121F94" w:rsidRPr="00441CD0" w:rsidRDefault="00121F94" w:rsidP="006872ED">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14:paraId="72E3A47B" w14:textId="77777777" w:rsidR="00121F94" w:rsidRPr="00441CD0" w:rsidRDefault="00121F94" w:rsidP="006872ED">
            <w:pPr>
              <w:pStyle w:val="TAC"/>
              <w:rPr>
                <w:lang w:val="de-DE"/>
              </w:rPr>
            </w:pPr>
            <w:r w:rsidRPr="00441CD0">
              <w:rPr>
                <w:lang w:val="de-DE"/>
              </w:rPr>
              <w:t>1</w:t>
            </w:r>
          </w:p>
        </w:tc>
      </w:tr>
      <w:tr w:rsidR="00121F94" w:rsidRPr="00441CD0" w14:paraId="111F03F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016D7B6" w14:textId="77777777" w:rsidR="00121F94" w:rsidRPr="00441CD0" w:rsidRDefault="00121F94" w:rsidP="006872ED">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475E4A51" w14:textId="77777777" w:rsidR="00121F94" w:rsidRPr="00441CD0" w:rsidRDefault="00121F94" w:rsidP="006872ED">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0755E02B" w14:textId="77777777" w:rsidR="00121F94" w:rsidRPr="00441CD0" w:rsidRDefault="00121F94" w:rsidP="006872ED">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14:paraId="048583D4" w14:textId="77777777" w:rsidR="00121F94" w:rsidRPr="00441CD0" w:rsidRDefault="00121F94" w:rsidP="006872ED">
            <w:pPr>
              <w:pStyle w:val="TAC"/>
              <w:rPr>
                <w:lang w:val="de-DE"/>
              </w:rPr>
            </w:pPr>
            <w:r w:rsidRPr="00441CD0">
              <w:rPr>
                <w:lang w:val="de-DE"/>
              </w:rPr>
              <w:t>1</w:t>
            </w:r>
          </w:p>
        </w:tc>
      </w:tr>
      <w:tr w:rsidR="00121F94" w:rsidRPr="00441CD0" w14:paraId="6CE3FEF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DE77A5C" w14:textId="77777777" w:rsidR="00121F94" w:rsidRPr="00441CD0" w:rsidRDefault="00121F94" w:rsidP="006872ED">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644E09A4" w14:textId="77777777" w:rsidR="00121F94" w:rsidRPr="00441CD0" w:rsidRDefault="00121F94" w:rsidP="006872ED">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0D4B9EA" w14:textId="77777777" w:rsidR="00121F94" w:rsidRPr="00441CD0" w:rsidRDefault="00121F94" w:rsidP="006872ED">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14:paraId="1BECF79D" w14:textId="77777777" w:rsidR="00121F94" w:rsidRPr="00441CD0" w:rsidRDefault="00121F94" w:rsidP="006872ED">
            <w:pPr>
              <w:pStyle w:val="TAC"/>
              <w:rPr>
                <w:lang w:val="fr-FR" w:eastAsia="zh-CN"/>
              </w:rPr>
            </w:pPr>
            <w:r w:rsidRPr="00441CD0">
              <w:rPr>
                <w:lang w:val="fr-FR" w:eastAsia="zh-CN"/>
              </w:rPr>
              <w:t>1</w:t>
            </w:r>
          </w:p>
        </w:tc>
      </w:tr>
      <w:tr w:rsidR="00121F94" w:rsidRPr="00441CD0" w14:paraId="5C83D9C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1B8A3F9" w14:textId="77777777" w:rsidR="00121F94" w:rsidRPr="00441CD0" w:rsidRDefault="00121F94" w:rsidP="006872ED">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237725F4" w14:textId="77777777" w:rsidR="00121F94" w:rsidRPr="00DC6EE9" w:rsidRDefault="00121F94" w:rsidP="006872ED">
            <w:pPr>
              <w:pStyle w:val="TAL"/>
            </w:pPr>
            <w:r w:rsidRPr="00DC6EE9">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CF7D8B6" w14:textId="77777777" w:rsidR="00121F94" w:rsidRPr="00441CD0" w:rsidRDefault="00121F94" w:rsidP="006872ED">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14:paraId="3B418B25" w14:textId="77777777" w:rsidR="00121F94" w:rsidRPr="00441CD0" w:rsidRDefault="00121F94" w:rsidP="006872ED">
            <w:pPr>
              <w:pStyle w:val="TAC"/>
              <w:rPr>
                <w:lang w:val="sv-SE"/>
              </w:rPr>
            </w:pPr>
            <w:r w:rsidRPr="00441CD0">
              <w:rPr>
                <w:lang w:val="sv-SE"/>
              </w:rPr>
              <w:t>1</w:t>
            </w:r>
          </w:p>
        </w:tc>
      </w:tr>
      <w:tr w:rsidR="00121F94" w:rsidRPr="00441CD0" w14:paraId="381E94C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94701EF" w14:textId="77777777" w:rsidR="00121F94" w:rsidRPr="00441CD0" w:rsidRDefault="00121F94" w:rsidP="006872ED">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442208B6" w14:textId="77777777" w:rsidR="00121F94" w:rsidRPr="00DC6EE9" w:rsidRDefault="00121F94" w:rsidP="006872ED">
            <w:pPr>
              <w:pStyle w:val="TAL"/>
            </w:pPr>
            <w:r w:rsidRPr="00DC6EE9">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68B5149E" w14:textId="77777777" w:rsidR="00121F94" w:rsidRPr="00441CD0" w:rsidRDefault="00121F94" w:rsidP="006872ED">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14:paraId="05E4DDD3" w14:textId="77777777" w:rsidR="00121F94" w:rsidRPr="00441CD0" w:rsidRDefault="00121F94" w:rsidP="006872ED">
            <w:pPr>
              <w:pStyle w:val="TAC"/>
              <w:rPr>
                <w:lang w:val="sv-SE"/>
              </w:rPr>
            </w:pPr>
            <w:r w:rsidRPr="00441CD0">
              <w:rPr>
                <w:lang w:val="fr-FR"/>
              </w:rPr>
              <w:t>Not Applicable</w:t>
            </w:r>
          </w:p>
        </w:tc>
      </w:tr>
      <w:tr w:rsidR="00121F94" w:rsidRPr="00441CD0" w14:paraId="1317978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83DBDA8" w14:textId="77777777" w:rsidR="00121F94" w:rsidRPr="00441CD0" w:rsidRDefault="00121F94" w:rsidP="006872ED">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43A18E14" w14:textId="77777777" w:rsidR="00121F94" w:rsidRPr="00441CD0" w:rsidRDefault="00121F94" w:rsidP="006872ED">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27D46A03" w14:textId="77777777" w:rsidR="00121F94" w:rsidRPr="00441CD0" w:rsidRDefault="00121F94" w:rsidP="006872ED">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14:paraId="1AF3B947" w14:textId="77777777" w:rsidR="00121F94" w:rsidRPr="00441CD0" w:rsidRDefault="00121F94" w:rsidP="006872ED">
            <w:pPr>
              <w:pStyle w:val="TAC"/>
              <w:rPr>
                <w:lang w:val="sv-SE"/>
              </w:rPr>
            </w:pPr>
            <w:r w:rsidRPr="00441CD0">
              <w:rPr>
                <w:lang w:val="sv-SE"/>
              </w:rPr>
              <w:t>4</w:t>
            </w:r>
          </w:p>
        </w:tc>
      </w:tr>
      <w:tr w:rsidR="00121F94" w:rsidRPr="00441CD0" w14:paraId="1CFCB0D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B1C3158" w14:textId="77777777" w:rsidR="00121F94" w:rsidRPr="00441CD0" w:rsidRDefault="00121F94" w:rsidP="006872ED">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539DABA6" w14:textId="77777777" w:rsidR="00121F94" w:rsidRPr="00441CD0" w:rsidRDefault="00121F94" w:rsidP="006872ED">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62CEDF5C" w14:textId="77777777" w:rsidR="00121F94" w:rsidRPr="00441CD0" w:rsidRDefault="00121F94" w:rsidP="006872ED">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14:paraId="355BC761" w14:textId="77777777" w:rsidR="00121F94" w:rsidRPr="00441CD0" w:rsidRDefault="00121F94" w:rsidP="006872ED">
            <w:pPr>
              <w:pStyle w:val="TAC"/>
              <w:rPr>
                <w:lang w:val="sv-SE"/>
              </w:rPr>
            </w:pPr>
            <w:r w:rsidRPr="00441CD0">
              <w:rPr>
                <w:lang w:val="sv-SE"/>
              </w:rPr>
              <w:t>4</w:t>
            </w:r>
          </w:p>
        </w:tc>
      </w:tr>
      <w:tr w:rsidR="00121F94" w:rsidRPr="00441CD0" w14:paraId="1F7F791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5196228" w14:textId="77777777" w:rsidR="00121F94" w:rsidRPr="00441CD0" w:rsidRDefault="00121F94" w:rsidP="006872ED">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59D74C88" w14:textId="77777777" w:rsidR="00121F94" w:rsidRPr="00441CD0" w:rsidRDefault="00121F94" w:rsidP="006872ED">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339FD97F" w14:textId="77777777" w:rsidR="00121F94" w:rsidRPr="00441CD0" w:rsidRDefault="00121F94" w:rsidP="006872ED">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14:paraId="166799AF" w14:textId="77777777" w:rsidR="00121F94" w:rsidRPr="00441CD0" w:rsidRDefault="00121F94" w:rsidP="006872ED">
            <w:pPr>
              <w:pStyle w:val="TAC"/>
              <w:rPr>
                <w:lang w:val="sv-SE"/>
              </w:rPr>
            </w:pPr>
            <w:r w:rsidRPr="00441CD0">
              <w:rPr>
                <w:lang w:val="sv-SE"/>
              </w:rPr>
              <w:t>1</w:t>
            </w:r>
          </w:p>
        </w:tc>
      </w:tr>
      <w:tr w:rsidR="00121F94" w:rsidRPr="00441CD0" w14:paraId="5A15F42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8540DE9" w14:textId="77777777" w:rsidR="00121F94" w:rsidRPr="00441CD0" w:rsidRDefault="00121F94" w:rsidP="006872ED">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4BA69F33" w14:textId="77777777" w:rsidR="00121F94" w:rsidRPr="00441CD0" w:rsidRDefault="00121F94" w:rsidP="006872ED">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2365599" w14:textId="77777777" w:rsidR="00121F94" w:rsidRPr="00441CD0" w:rsidRDefault="00121F94" w:rsidP="006872ED">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097EA1E8" w14:textId="77777777" w:rsidR="00121F94" w:rsidRPr="00441CD0" w:rsidRDefault="00121F94" w:rsidP="006872ED">
            <w:pPr>
              <w:pStyle w:val="TAC"/>
              <w:rPr>
                <w:lang w:val="sv-SE"/>
              </w:rPr>
            </w:pPr>
            <w:r w:rsidRPr="00441CD0">
              <w:rPr>
                <w:lang w:val="fr-FR"/>
              </w:rPr>
              <w:t>Not Applicable</w:t>
            </w:r>
          </w:p>
        </w:tc>
      </w:tr>
      <w:tr w:rsidR="00121F94" w:rsidRPr="00441CD0" w14:paraId="3E17ED6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7448930" w14:textId="77777777" w:rsidR="00121F94" w:rsidRPr="00441CD0" w:rsidRDefault="00121F94" w:rsidP="006872ED">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3B4FA412" w14:textId="77777777" w:rsidR="00121F94" w:rsidRPr="00441CD0" w:rsidRDefault="00121F94" w:rsidP="006872ED">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795611C4" w14:textId="77777777" w:rsidR="00121F94" w:rsidRPr="00441CD0" w:rsidRDefault="00121F94" w:rsidP="006872ED">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75F47420" w14:textId="77777777" w:rsidR="00121F94" w:rsidRPr="00441CD0" w:rsidRDefault="00121F94" w:rsidP="006872ED">
            <w:pPr>
              <w:pStyle w:val="TAC"/>
              <w:rPr>
                <w:lang w:val="sv-SE"/>
              </w:rPr>
            </w:pPr>
            <w:r w:rsidRPr="00441CD0">
              <w:rPr>
                <w:lang w:val="fr-FR"/>
              </w:rPr>
              <w:t>Not Applicable</w:t>
            </w:r>
          </w:p>
        </w:tc>
      </w:tr>
      <w:tr w:rsidR="00121F94" w:rsidRPr="00441CD0" w14:paraId="3D9526A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36FC6DE7" w14:textId="77777777" w:rsidR="00121F94" w:rsidRPr="00441CD0" w:rsidRDefault="00121F94" w:rsidP="006872ED">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0D1101B3" w14:textId="77777777" w:rsidR="00121F94" w:rsidRPr="00441CD0" w:rsidRDefault="00121F94" w:rsidP="006872ED">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607AEE24" w14:textId="77777777" w:rsidR="00121F94" w:rsidRPr="00441CD0" w:rsidRDefault="00121F94" w:rsidP="006872ED">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670ECB2B" w14:textId="77777777" w:rsidR="00121F94" w:rsidRPr="00441CD0" w:rsidRDefault="00121F94" w:rsidP="006872ED">
            <w:pPr>
              <w:pStyle w:val="TAC"/>
              <w:rPr>
                <w:lang w:val="sv-SE"/>
              </w:rPr>
            </w:pPr>
            <w:r w:rsidRPr="00441CD0">
              <w:rPr>
                <w:lang w:val="fr-FR"/>
              </w:rPr>
              <w:t>Not Applicable</w:t>
            </w:r>
          </w:p>
        </w:tc>
      </w:tr>
      <w:tr w:rsidR="00121F94" w:rsidRPr="00441CD0" w14:paraId="3C6B912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DF7F1EA" w14:textId="77777777" w:rsidR="00121F94" w:rsidRPr="00441CD0" w:rsidRDefault="00121F94" w:rsidP="006872ED">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4C086869" w14:textId="77777777" w:rsidR="00121F94" w:rsidRPr="00441CD0" w:rsidRDefault="00121F94" w:rsidP="006872ED">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99A6C24" w14:textId="77777777" w:rsidR="00121F94" w:rsidRPr="00441CD0" w:rsidRDefault="00121F94" w:rsidP="006872ED">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3433A5C7" w14:textId="77777777" w:rsidR="00121F94" w:rsidRPr="00441CD0" w:rsidRDefault="00121F94" w:rsidP="006872ED">
            <w:pPr>
              <w:pStyle w:val="TAC"/>
              <w:rPr>
                <w:lang w:val="sv-SE"/>
              </w:rPr>
            </w:pPr>
            <w:r w:rsidRPr="00441CD0">
              <w:rPr>
                <w:lang w:val="fr-FR"/>
              </w:rPr>
              <w:t>Not Applicable</w:t>
            </w:r>
          </w:p>
        </w:tc>
      </w:tr>
      <w:tr w:rsidR="00121F94" w:rsidRPr="00441CD0" w14:paraId="0393947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5AC07B8" w14:textId="77777777" w:rsidR="00121F94" w:rsidRPr="00441CD0" w:rsidRDefault="00121F94" w:rsidP="006872ED">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33B0D810" w14:textId="77777777" w:rsidR="00121F94" w:rsidRPr="00441CD0" w:rsidRDefault="00121F94" w:rsidP="006872ED">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225DBCD3" w14:textId="77777777" w:rsidR="00121F94" w:rsidRPr="00441CD0" w:rsidRDefault="00121F94" w:rsidP="006872ED">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0121AA6C" w14:textId="77777777" w:rsidR="00121F94" w:rsidRPr="00441CD0" w:rsidRDefault="00121F94" w:rsidP="006872ED">
            <w:pPr>
              <w:pStyle w:val="TAC"/>
              <w:rPr>
                <w:lang w:val="de-DE"/>
              </w:rPr>
            </w:pPr>
            <w:r w:rsidRPr="00441CD0">
              <w:rPr>
                <w:lang w:val="fr-FR"/>
              </w:rPr>
              <w:t>Not Applicable</w:t>
            </w:r>
          </w:p>
        </w:tc>
      </w:tr>
      <w:tr w:rsidR="00121F94" w:rsidRPr="00441CD0" w14:paraId="5989B60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FB2E7DA" w14:textId="77777777" w:rsidR="00121F94" w:rsidRPr="00441CD0" w:rsidRDefault="00121F94" w:rsidP="006872ED">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1D7586FF" w14:textId="77777777" w:rsidR="00121F94" w:rsidRPr="00441CD0" w:rsidRDefault="00121F94" w:rsidP="006872ED">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40C8B556" w14:textId="77777777" w:rsidR="00121F94" w:rsidRPr="00441CD0" w:rsidRDefault="00121F94" w:rsidP="006872ED">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14:paraId="6EE16FC4" w14:textId="77777777" w:rsidR="00121F94" w:rsidRPr="00441CD0" w:rsidRDefault="00121F94" w:rsidP="006872ED">
            <w:pPr>
              <w:pStyle w:val="TAC"/>
              <w:rPr>
                <w:lang w:val="de-DE"/>
              </w:rPr>
            </w:pPr>
            <w:r w:rsidRPr="00441CD0">
              <w:rPr>
                <w:lang w:val="fr-FR"/>
              </w:rPr>
              <w:t>1</w:t>
            </w:r>
          </w:p>
        </w:tc>
      </w:tr>
      <w:tr w:rsidR="00121F94" w:rsidRPr="00441CD0" w14:paraId="2557E22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3180B53" w14:textId="77777777" w:rsidR="00121F94" w:rsidRPr="00441CD0" w:rsidRDefault="00121F94" w:rsidP="006872ED">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1C772328" w14:textId="77777777" w:rsidR="00121F94" w:rsidRPr="00441CD0" w:rsidRDefault="00121F94" w:rsidP="006872ED">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18C6B42" w14:textId="77777777" w:rsidR="00121F94" w:rsidRPr="00441CD0" w:rsidRDefault="00121F94" w:rsidP="006872ED">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22FB7F85" w14:textId="77777777" w:rsidR="00121F94" w:rsidRPr="00441CD0" w:rsidRDefault="00121F94" w:rsidP="006872ED">
            <w:pPr>
              <w:pStyle w:val="TAC"/>
              <w:rPr>
                <w:lang w:val="de-DE"/>
              </w:rPr>
            </w:pPr>
            <w:r w:rsidRPr="00441CD0">
              <w:rPr>
                <w:lang w:val="de-DE"/>
              </w:rPr>
              <w:t>Not Applicable</w:t>
            </w:r>
          </w:p>
        </w:tc>
      </w:tr>
      <w:tr w:rsidR="00121F94" w:rsidRPr="00441CD0" w14:paraId="0DB2AC4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378C3EB9" w14:textId="77777777" w:rsidR="00121F94" w:rsidRPr="00441CD0" w:rsidRDefault="00121F94" w:rsidP="006872ED">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1A4F1467" w14:textId="77777777" w:rsidR="00121F94" w:rsidRPr="00441CD0" w:rsidRDefault="00121F94" w:rsidP="006872ED">
            <w:pPr>
              <w:pStyle w:val="TAL"/>
              <w:rPr>
                <w:lang w:val="fr-FR" w:eastAsia="zh-CN"/>
              </w:rPr>
            </w:pPr>
            <w:bookmarkStart w:id="55" w:name="_Hlk23326185"/>
            <w:r w:rsidRPr="00441CD0">
              <w:rPr>
                <w:noProof/>
                <w:lang w:val="fr-FR"/>
              </w:rPr>
              <w:t>TSN Time Domain Number</w:t>
            </w:r>
            <w:bookmarkEnd w:id="55"/>
          </w:p>
        </w:tc>
        <w:tc>
          <w:tcPr>
            <w:tcW w:w="1360" w:type="pct"/>
            <w:tcBorders>
              <w:top w:val="single" w:sz="4" w:space="0" w:color="auto"/>
              <w:left w:val="single" w:sz="4" w:space="0" w:color="auto"/>
              <w:bottom w:val="single" w:sz="4" w:space="0" w:color="auto"/>
              <w:right w:val="single" w:sz="4" w:space="0" w:color="auto"/>
            </w:tcBorders>
          </w:tcPr>
          <w:p w14:paraId="66CE7B0C" w14:textId="77777777" w:rsidR="00121F94" w:rsidRPr="00441CD0" w:rsidRDefault="00121F94" w:rsidP="006872ED">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14:paraId="1A536E14" w14:textId="77777777" w:rsidR="00121F94" w:rsidRPr="00441CD0" w:rsidRDefault="00121F94" w:rsidP="006872ED">
            <w:pPr>
              <w:pStyle w:val="TAC"/>
              <w:rPr>
                <w:lang w:val="fr-FR" w:eastAsia="zh-CN"/>
              </w:rPr>
            </w:pPr>
            <w:r w:rsidRPr="00441CD0">
              <w:rPr>
                <w:lang w:val="fr-FR" w:eastAsia="zh-CN"/>
              </w:rPr>
              <w:t>1</w:t>
            </w:r>
          </w:p>
        </w:tc>
      </w:tr>
      <w:tr w:rsidR="00121F94" w:rsidRPr="00441CD0" w14:paraId="7997FD8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A876C9F" w14:textId="77777777" w:rsidR="00121F94" w:rsidRPr="00441CD0" w:rsidRDefault="00121F94" w:rsidP="006872ED">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585EC0EA" w14:textId="77777777" w:rsidR="00121F94" w:rsidRPr="00441CD0" w:rsidRDefault="00121F94" w:rsidP="006872ED">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461BB0D7" w14:textId="77777777" w:rsidR="00121F94" w:rsidRPr="00441CD0" w:rsidRDefault="00121F94" w:rsidP="006872ED">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14:paraId="2F5C0E29" w14:textId="77777777" w:rsidR="00121F94" w:rsidRPr="00441CD0" w:rsidRDefault="00121F94" w:rsidP="006872ED">
            <w:pPr>
              <w:pStyle w:val="TAC"/>
              <w:rPr>
                <w:lang w:val="fr-FR"/>
              </w:rPr>
            </w:pPr>
            <w:r w:rsidRPr="00441CD0">
              <w:rPr>
                <w:lang w:val="fr-FR"/>
              </w:rPr>
              <w:t>8</w:t>
            </w:r>
          </w:p>
        </w:tc>
      </w:tr>
      <w:tr w:rsidR="00121F94" w:rsidRPr="00441CD0" w14:paraId="4654322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6E52A0F" w14:textId="77777777" w:rsidR="00121F94" w:rsidRPr="00441CD0" w:rsidRDefault="00121F94" w:rsidP="006872ED">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308B6661" w14:textId="77777777" w:rsidR="00121F94" w:rsidRPr="00441CD0" w:rsidRDefault="00121F94" w:rsidP="006872ED">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6EE36469" w14:textId="77777777" w:rsidR="00121F94" w:rsidRPr="00441CD0" w:rsidRDefault="00121F94" w:rsidP="006872ED">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14:paraId="249013CC" w14:textId="77777777" w:rsidR="00121F94" w:rsidRPr="00441CD0" w:rsidRDefault="00121F94" w:rsidP="006872ED">
            <w:pPr>
              <w:pStyle w:val="TAC"/>
              <w:rPr>
                <w:lang w:val="fr-FR"/>
              </w:rPr>
            </w:pPr>
            <w:r w:rsidRPr="00441CD0">
              <w:rPr>
                <w:lang w:val="fr-FR"/>
              </w:rPr>
              <w:t>4</w:t>
            </w:r>
          </w:p>
        </w:tc>
      </w:tr>
      <w:tr w:rsidR="00121F94" w:rsidRPr="00441CD0" w14:paraId="1B8ABAF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713FE99" w14:textId="77777777" w:rsidR="00121F94" w:rsidRPr="00441CD0" w:rsidRDefault="00121F94" w:rsidP="006872ED">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451AE88E" w14:textId="77777777" w:rsidR="00121F94" w:rsidRPr="00441CD0" w:rsidRDefault="00121F94" w:rsidP="006872ED">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4587989" w14:textId="77777777" w:rsidR="00121F94" w:rsidRPr="00441CD0" w:rsidRDefault="00121F94" w:rsidP="006872ED">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14:paraId="413B5077" w14:textId="77777777" w:rsidR="00121F94" w:rsidRPr="00441CD0" w:rsidRDefault="00121F94" w:rsidP="006872ED">
            <w:pPr>
              <w:pStyle w:val="TAC"/>
              <w:rPr>
                <w:lang w:val="fr-FR"/>
              </w:rPr>
            </w:pPr>
            <w:r w:rsidRPr="00441CD0">
              <w:rPr>
                <w:lang w:val="fr-FR"/>
              </w:rPr>
              <w:t>8</w:t>
            </w:r>
          </w:p>
        </w:tc>
      </w:tr>
      <w:tr w:rsidR="00121F94" w:rsidRPr="00441CD0" w14:paraId="2363B0D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3432CE53" w14:textId="77777777" w:rsidR="00121F94" w:rsidRPr="00441CD0" w:rsidRDefault="00121F94" w:rsidP="006872ED">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1C221C06" w14:textId="77777777" w:rsidR="00121F94" w:rsidRPr="00441CD0" w:rsidRDefault="00121F94" w:rsidP="006872ED">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399CBCC" w14:textId="77777777" w:rsidR="00121F94" w:rsidRPr="00441CD0" w:rsidRDefault="00121F94" w:rsidP="006872ED">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14:paraId="1E2C451A" w14:textId="77777777" w:rsidR="00121F94" w:rsidRPr="00441CD0" w:rsidRDefault="00121F94" w:rsidP="006872ED">
            <w:pPr>
              <w:pStyle w:val="TAC"/>
              <w:rPr>
                <w:lang w:val="fr-FR"/>
              </w:rPr>
            </w:pPr>
            <w:r w:rsidRPr="00441CD0">
              <w:rPr>
                <w:lang w:val="fr-FR"/>
              </w:rPr>
              <w:t>4</w:t>
            </w:r>
          </w:p>
        </w:tc>
      </w:tr>
      <w:tr w:rsidR="00121F94" w:rsidRPr="00441CD0" w14:paraId="40919FE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2830882" w14:textId="77777777" w:rsidR="00121F94" w:rsidRPr="00441CD0" w:rsidRDefault="00121F94" w:rsidP="006872ED">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37EA411D" w14:textId="77777777" w:rsidR="00121F94" w:rsidRPr="00441CD0" w:rsidRDefault="00121F94" w:rsidP="006872ED">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30D0BFDE" w14:textId="77777777" w:rsidR="00121F94" w:rsidRPr="00441CD0" w:rsidRDefault="00121F94" w:rsidP="006872ED">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14:paraId="535D6251" w14:textId="77777777" w:rsidR="00121F94" w:rsidRPr="00441CD0" w:rsidRDefault="00121F94" w:rsidP="006872ED">
            <w:pPr>
              <w:pStyle w:val="TAC"/>
              <w:rPr>
                <w:lang w:val="fr-FR" w:eastAsia="zh-CN"/>
              </w:rPr>
            </w:pPr>
            <w:r w:rsidRPr="00441CD0">
              <w:rPr>
                <w:lang w:val="de-DE"/>
              </w:rPr>
              <w:t>Not applicable</w:t>
            </w:r>
          </w:p>
        </w:tc>
      </w:tr>
      <w:tr w:rsidR="00121F94" w:rsidRPr="00441CD0" w14:paraId="2962FD3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DAF6E81" w14:textId="77777777" w:rsidR="00121F94" w:rsidRPr="00441CD0" w:rsidRDefault="00121F94" w:rsidP="006872ED">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3E2F16B1" w14:textId="77777777" w:rsidR="00121F94" w:rsidRPr="00441CD0" w:rsidRDefault="00121F94" w:rsidP="006872ED">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2F86573F" w14:textId="77777777" w:rsidR="00121F94" w:rsidRPr="00441CD0" w:rsidRDefault="00121F94" w:rsidP="006872ED">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4FCDE8A6" w14:textId="77777777" w:rsidR="00121F94" w:rsidRPr="00441CD0" w:rsidRDefault="00121F94" w:rsidP="006872ED">
            <w:pPr>
              <w:pStyle w:val="TAC"/>
              <w:rPr>
                <w:lang w:val="fr-FR" w:eastAsia="zh-CN"/>
              </w:rPr>
            </w:pPr>
            <w:r w:rsidRPr="00441CD0">
              <w:rPr>
                <w:lang w:val="de-DE"/>
              </w:rPr>
              <w:t>Not applicable</w:t>
            </w:r>
          </w:p>
        </w:tc>
      </w:tr>
      <w:tr w:rsidR="00121F94" w:rsidRPr="00441CD0" w14:paraId="1360DD7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5985FA6" w14:textId="77777777" w:rsidR="00121F94" w:rsidRPr="00441CD0" w:rsidRDefault="00121F94" w:rsidP="006872ED">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519A4024" w14:textId="77777777" w:rsidR="00121F94" w:rsidRPr="00441CD0" w:rsidRDefault="00121F94" w:rsidP="006872ED">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259B80F1" w14:textId="77777777" w:rsidR="00121F94" w:rsidRPr="00441CD0" w:rsidRDefault="00121F94" w:rsidP="006872ED">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59AE6B8D" w14:textId="77777777" w:rsidR="00121F94" w:rsidRPr="00441CD0" w:rsidRDefault="00121F94" w:rsidP="006872ED">
            <w:pPr>
              <w:pStyle w:val="TAC"/>
              <w:rPr>
                <w:lang w:val="de-DE"/>
              </w:rPr>
            </w:pPr>
            <w:r w:rsidRPr="00441CD0">
              <w:rPr>
                <w:lang w:val="de-DE"/>
              </w:rPr>
              <w:t>Not applicable</w:t>
            </w:r>
          </w:p>
        </w:tc>
      </w:tr>
      <w:tr w:rsidR="00121F94" w:rsidRPr="00441CD0" w14:paraId="6F06388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61BC3AB" w14:textId="77777777" w:rsidR="00121F94" w:rsidRPr="00441CD0" w:rsidRDefault="00121F94" w:rsidP="006872ED">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722E3083" w14:textId="77777777" w:rsidR="00121F94" w:rsidRPr="00441CD0" w:rsidRDefault="00121F94" w:rsidP="006872ED">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71081709" w14:textId="77777777" w:rsidR="00121F94" w:rsidRPr="00441CD0" w:rsidRDefault="00121F94" w:rsidP="006872ED">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5E68A170" w14:textId="77777777" w:rsidR="00121F94" w:rsidRPr="00441CD0" w:rsidRDefault="00121F94" w:rsidP="006872ED">
            <w:pPr>
              <w:pStyle w:val="TAC"/>
              <w:rPr>
                <w:sz w:val="16"/>
                <w:szCs w:val="16"/>
                <w:lang w:val="fr-FR"/>
              </w:rPr>
            </w:pPr>
            <w:r w:rsidRPr="00441CD0">
              <w:rPr>
                <w:lang w:val="fr-FR"/>
              </w:rPr>
              <w:t>Not Applicable</w:t>
            </w:r>
          </w:p>
        </w:tc>
      </w:tr>
      <w:tr w:rsidR="00121F94" w:rsidRPr="00441CD0" w14:paraId="4F5B93B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CB46485" w14:textId="77777777" w:rsidR="00121F94" w:rsidRPr="00441CD0" w:rsidRDefault="00121F94" w:rsidP="006872ED">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0F81205B" w14:textId="77777777" w:rsidR="00121F94" w:rsidRPr="00441CD0" w:rsidRDefault="00121F94" w:rsidP="006872ED">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7C2F4F5" w14:textId="77777777" w:rsidR="00121F94" w:rsidRPr="00441CD0" w:rsidRDefault="00121F94" w:rsidP="006872ED">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14:paraId="3D3C5A28" w14:textId="77777777" w:rsidR="00121F94" w:rsidRPr="00441CD0" w:rsidRDefault="00121F94" w:rsidP="006872ED">
            <w:pPr>
              <w:pStyle w:val="TAC"/>
              <w:rPr>
                <w:lang w:val="de-DE"/>
              </w:rPr>
            </w:pPr>
            <w:r w:rsidRPr="00441CD0">
              <w:rPr>
                <w:lang w:val="de-DE"/>
              </w:rPr>
              <w:t>1</w:t>
            </w:r>
          </w:p>
        </w:tc>
      </w:tr>
      <w:tr w:rsidR="00121F94" w:rsidRPr="00441CD0" w14:paraId="14397E4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73F8006" w14:textId="77777777" w:rsidR="00121F94" w:rsidRPr="00441CD0" w:rsidRDefault="00121F94" w:rsidP="006872ED">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2A1F08CC" w14:textId="77777777" w:rsidR="00121F94" w:rsidRPr="00441CD0" w:rsidRDefault="00121F94" w:rsidP="006872ED">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03A150CE" w14:textId="77777777" w:rsidR="00121F94" w:rsidRPr="00441CD0" w:rsidRDefault="00121F94" w:rsidP="006872ED">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5EA5A861" w14:textId="77777777" w:rsidR="00121F94" w:rsidRPr="00441CD0" w:rsidRDefault="00121F94" w:rsidP="006872ED">
            <w:pPr>
              <w:pStyle w:val="TAC"/>
              <w:rPr>
                <w:lang w:val="fr-FR" w:eastAsia="zh-CN"/>
              </w:rPr>
            </w:pPr>
            <w:r w:rsidRPr="00441CD0">
              <w:rPr>
                <w:lang w:val="de-DE"/>
              </w:rPr>
              <w:t>Not applicable</w:t>
            </w:r>
          </w:p>
        </w:tc>
      </w:tr>
      <w:tr w:rsidR="00121F94" w:rsidRPr="00441CD0" w14:paraId="7148187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CAD8ED4" w14:textId="77777777" w:rsidR="00121F94" w:rsidRPr="00441CD0" w:rsidRDefault="00121F94" w:rsidP="006872ED">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294D4797" w14:textId="77777777" w:rsidR="00121F94" w:rsidRPr="00441CD0" w:rsidRDefault="00121F94" w:rsidP="006872ED">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14C026FA" w14:textId="77777777" w:rsidR="00121F94" w:rsidRPr="00441CD0" w:rsidRDefault="00121F94" w:rsidP="006872ED">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14:paraId="2AA4045C" w14:textId="77777777" w:rsidR="00121F94" w:rsidRPr="00441CD0" w:rsidRDefault="00121F94" w:rsidP="006872ED">
            <w:pPr>
              <w:pStyle w:val="TAC"/>
              <w:rPr>
                <w:lang w:val="fr-FR" w:eastAsia="zh-CN"/>
              </w:rPr>
            </w:pPr>
            <w:r w:rsidRPr="00441CD0">
              <w:rPr>
                <w:lang w:val="de-DE"/>
              </w:rPr>
              <w:t>1</w:t>
            </w:r>
          </w:p>
        </w:tc>
      </w:tr>
      <w:tr w:rsidR="00121F94" w:rsidRPr="00441CD0" w14:paraId="7BFBEAD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5DF34F1" w14:textId="77777777" w:rsidR="00121F94" w:rsidRPr="00441CD0" w:rsidRDefault="00121F94" w:rsidP="006872ED">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0EFEE5E2" w14:textId="77777777" w:rsidR="00121F94" w:rsidRPr="00441CD0" w:rsidRDefault="00121F94" w:rsidP="006872ED">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63C5CAF8" w14:textId="77777777" w:rsidR="00121F94" w:rsidRPr="00441CD0" w:rsidRDefault="00121F94" w:rsidP="006872ED">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36086AF4" w14:textId="77777777" w:rsidR="00121F94" w:rsidRPr="00441CD0" w:rsidRDefault="00121F94" w:rsidP="006872ED">
            <w:pPr>
              <w:pStyle w:val="TAC"/>
              <w:rPr>
                <w:lang w:val="fr-FR" w:eastAsia="zh-CN"/>
              </w:rPr>
            </w:pPr>
            <w:r w:rsidRPr="00441CD0">
              <w:rPr>
                <w:lang w:val="de-DE"/>
              </w:rPr>
              <w:t>Not applicable</w:t>
            </w:r>
          </w:p>
        </w:tc>
      </w:tr>
      <w:tr w:rsidR="00121F94" w:rsidRPr="00441CD0" w14:paraId="6510770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A6CBF34" w14:textId="77777777" w:rsidR="00121F94" w:rsidRPr="00441CD0" w:rsidRDefault="00121F94" w:rsidP="006872ED">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08EFEEDB" w14:textId="77777777" w:rsidR="00121F94" w:rsidRPr="00441CD0" w:rsidRDefault="00121F94" w:rsidP="006872ED">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77AB0D8A" w14:textId="77777777" w:rsidR="00121F94" w:rsidRPr="00441CD0" w:rsidRDefault="00121F94" w:rsidP="006872ED">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14:paraId="783359FF" w14:textId="77777777" w:rsidR="00121F94" w:rsidRPr="00441CD0" w:rsidRDefault="00121F94" w:rsidP="006872ED">
            <w:pPr>
              <w:pStyle w:val="TAC"/>
              <w:rPr>
                <w:lang w:val="fr-FR" w:eastAsia="zh-CN"/>
              </w:rPr>
            </w:pPr>
            <w:r w:rsidRPr="00441CD0">
              <w:rPr>
                <w:lang w:val="de-DE"/>
              </w:rPr>
              <w:t>1</w:t>
            </w:r>
          </w:p>
        </w:tc>
      </w:tr>
      <w:tr w:rsidR="00121F94" w:rsidRPr="00441CD0" w14:paraId="1F157E9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3B26CCE" w14:textId="77777777" w:rsidR="00121F94" w:rsidRPr="00441CD0" w:rsidRDefault="00121F94" w:rsidP="006872ED">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2F04F5F3" w14:textId="77777777" w:rsidR="00121F94" w:rsidRPr="00441CD0" w:rsidRDefault="00121F94" w:rsidP="006872ED">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6C5C4052" w14:textId="77777777" w:rsidR="00121F94" w:rsidRPr="00441CD0" w:rsidRDefault="00121F94" w:rsidP="006872ED">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2A1C69D9" w14:textId="77777777" w:rsidR="00121F94" w:rsidRPr="00441CD0" w:rsidRDefault="00121F94" w:rsidP="006872ED">
            <w:pPr>
              <w:pStyle w:val="TAC"/>
              <w:rPr>
                <w:lang w:val="fr-FR"/>
              </w:rPr>
            </w:pPr>
            <w:r w:rsidRPr="00441CD0">
              <w:rPr>
                <w:lang w:val="fr-FR"/>
              </w:rPr>
              <w:t>Not Applicable</w:t>
            </w:r>
          </w:p>
        </w:tc>
      </w:tr>
      <w:tr w:rsidR="00121F94" w:rsidRPr="00441CD0" w14:paraId="60B765A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6A5B7F4" w14:textId="77777777" w:rsidR="00121F94" w:rsidRPr="00441CD0" w:rsidRDefault="00121F94" w:rsidP="006872ED">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6E8ECA5A" w14:textId="77777777" w:rsidR="00121F94" w:rsidRPr="00441CD0" w:rsidRDefault="00121F94" w:rsidP="006872ED">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76F5E02B" w14:textId="77777777" w:rsidR="00121F94" w:rsidRPr="00441CD0" w:rsidRDefault="00121F94" w:rsidP="006872ED">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51A5CD07" w14:textId="77777777" w:rsidR="00121F94" w:rsidRPr="00441CD0" w:rsidRDefault="00121F94" w:rsidP="006872ED">
            <w:pPr>
              <w:pStyle w:val="TAC"/>
              <w:rPr>
                <w:lang w:val="fr-FR"/>
              </w:rPr>
            </w:pPr>
            <w:r w:rsidRPr="00441CD0">
              <w:rPr>
                <w:lang w:val="fr-FR"/>
              </w:rPr>
              <w:t>Not Applicable</w:t>
            </w:r>
          </w:p>
        </w:tc>
      </w:tr>
      <w:tr w:rsidR="00121F94" w:rsidRPr="00441CD0" w14:paraId="779B98C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6C47968" w14:textId="77777777" w:rsidR="00121F94" w:rsidRPr="00441CD0" w:rsidRDefault="00121F94" w:rsidP="006872ED">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6A7289A2" w14:textId="77777777" w:rsidR="00121F94" w:rsidRPr="00441CD0" w:rsidRDefault="00121F94" w:rsidP="006872ED">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716F99F" w14:textId="77777777" w:rsidR="00121F94" w:rsidRPr="00441CD0" w:rsidRDefault="00121F94" w:rsidP="006872ED">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14:paraId="57732692" w14:textId="77777777" w:rsidR="00121F94" w:rsidRPr="00441CD0" w:rsidRDefault="00121F94" w:rsidP="006872ED">
            <w:pPr>
              <w:pStyle w:val="TAC"/>
              <w:rPr>
                <w:lang w:val="fr-FR" w:eastAsia="zh-CN"/>
              </w:rPr>
            </w:pPr>
            <w:r w:rsidRPr="00441CD0">
              <w:rPr>
                <w:lang w:val="fr-FR" w:eastAsia="zh-CN"/>
              </w:rPr>
              <w:t>1</w:t>
            </w:r>
          </w:p>
        </w:tc>
      </w:tr>
      <w:tr w:rsidR="00121F94" w:rsidRPr="00441CD0" w14:paraId="7614F1E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74055FF" w14:textId="77777777" w:rsidR="00121F94" w:rsidRPr="00441CD0" w:rsidRDefault="00121F94" w:rsidP="006872ED">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6A2FD381" w14:textId="77777777" w:rsidR="00121F94" w:rsidRPr="00441CD0" w:rsidRDefault="00121F94" w:rsidP="006872ED">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47D1DAB9" w14:textId="77777777" w:rsidR="00121F94" w:rsidRPr="00441CD0" w:rsidRDefault="00121F94" w:rsidP="006872ED">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14:paraId="58C0C365" w14:textId="77777777" w:rsidR="00121F94" w:rsidRPr="00441CD0" w:rsidRDefault="00121F94" w:rsidP="006872ED">
            <w:pPr>
              <w:pStyle w:val="TAC"/>
              <w:rPr>
                <w:lang w:val="fr-FR" w:eastAsia="zh-CN"/>
              </w:rPr>
            </w:pPr>
            <w:r w:rsidRPr="00441CD0">
              <w:rPr>
                <w:lang w:val="fr-FR" w:eastAsia="zh-CN"/>
              </w:rPr>
              <w:t>1</w:t>
            </w:r>
          </w:p>
        </w:tc>
      </w:tr>
      <w:tr w:rsidR="00121F94" w:rsidRPr="00441CD0" w14:paraId="557FD33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C9005B4" w14:textId="77777777" w:rsidR="00121F94" w:rsidRPr="00441CD0" w:rsidRDefault="00121F94" w:rsidP="006872ED">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5C379072" w14:textId="77777777" w:rsidR="00121F94" w:rsidRPr="00441CD0" w:rsidRDefault="00121F94" w:rsidP="006872ED">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5AAD5F3F" w14:textId="77777777" w:rsidR="00121F94" w:rsidRPr="00441CD0" w:rsidRDefault="00121F94" w:rsidP="006872ED">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14:paraId="482BDB10" w14:textId="77777777" w:rsidR="00121F94" w:rsidRPr="00441CD0" w:rsidRDefault="00121F94" w:rsidP="006872ED">
            <w:pPr>
              <w:pStyle w:val="TAC"/>
              <w:rPr>
                <w:lang w:val="fr-FR" w:eastAsia="zh-CN"/>
              </w:rPr>
            </w:pPr>
            <w:r w:rsidRPr="00441CD0">
              <w:rPr>
                <w:lang w:val="fr-FR" w:eastAsia="zh-CN"/>
              </w:rPr>
              <w:t>1</w:t>
            </w:r>
          </w:p>
        </w:tc>
      </w:tr>
      <w:tr w:rsidR="00121F94" w:rsidRPr="00441CD0" w14:paraId="7D50DAE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3D70674" w14:textId="77777777" w:rsidR="00121F94" w:rsidRPr="00441CD0" w:rsidRDefault="00121F94" w:rsidP="006872ED">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0B1F5454" w14:textId="77777777" w:rsidR="00121F94" w:rsidRPr="00441CD0" w:rsidRDefault="00121F94" w:rsidP="006872ED">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4BF2D93B" w14:textId="77777777" w:rsidR="00121F94" w:rsidRPr="00441CD0" w:rsidRDefault="00121F94" w:rsidP="006872ED">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3E84878C" w14:textId="77777777" w:rsidR="00121F94" w:rsidRPr="00441CD0" w:rsidRDefault="00121F94" w:rsidP="006872ED">
            <w:pPr>
              <w:pStyle w:val="TAC"/>
              <w:rPr>
                <w:lang w:val="fr-FR"/>
              </w:rPr>
            </w:pPr>
            <w:r w:rsidRPr="00441CD0">
              <w:rPr>
                <w:lang w:val="fr-FR"/>
              </w:rPr>
              <w:t>Not Applicable</w:t>
            </w:r>
          </w:p>
        </w:tc>
      </w:tr>
      <w:tr w:rsidR="00121F94" w:rsidRPr="00441CD0" w14:paraId="3134681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1EAAFFA" w14:textId="77777777" w:rsidR="00121F94" w:rsidRPr="00441CD0" w:rsidRDefault="00121F94" w:rsidP="006872ED">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436DDE90" w14:textId="77777777" w:rsidR="00121F94" w:rsidRPr="00441CD0" w:rsidRDefault="00121F94" w:rsidP="006872ED">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690024DC" w14:textId="77777777" w:rsidR="00121F94" w:rsidRPr="00441CD0" w:rsidRDefault="00121F94" w:rsidP="006872ED">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4592F100" w14:textId="77777777" w:rsidR="00121F94" w:rsidRPr="00441CD0" w:rsidRDefault="00121F94" w:rsidP="006872ED">
            <w:pPr>
              <w:pStyle w:val="TAC"/>
              <w:rPr>
                <w:lang w:val="fr-FR"/>
              </w:rPr>
            </w:pPr>
            <w:r w:rsidRPr="00441CD0">
              <w:rPr>
                <w:lang w:val="fr-FR"/>
              </w:rPr>
              <w:t>Not Applicable</w:t>
            </w:r>
          </w:p>
        </w:tc>
      </w:tr>
      <w:tr w:rsidR="00121F94" w:rsidRPr="00441CD0" w14:paraId="32517F7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28AF594" w14:textId="77777777" w:rsidR="00121F94" w:rsidRPr="00441CD0" w:rsidRDefault="00121F94" w:rsidP="006872ED">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67FC0ED2" w14:textId="77777777" w:rsidR="00121F94" w:rsidRPr="00441CD0" w:rsidRDefault="00121F94" w:rsidP="006872ED">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4BD1893F" w14:textId="77777777" w:rsidR="00121F94" w:rsidRPr="00441CD0" w:rsidRDefault="00121F94" w:rsidP="006872ED">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408B1280" w14:textId="77777777" w:rsidR="00121F94" w:rsidRPr="00441CD0" w:rsidRDefault="00121F94" w:rsidP="006872ED">
            <w:pPr>
              <w:pStyle w:val="TAC"/>
              <w:rPr>
                <w:lang w:val="fr-FR"/>
              </w:rPr>
            </w:pPr>
            <w:r w:rsidRPr="00441CD0">
              <w:rPr>
                <w:lang w:val="fr-FR"/>
              </w:rPr>
              <w:t>Not Applicable</w:t>
            </w:r>
          </w:p>
        </w:tc>
      </w:tr>
      <w:tr w:rsidR="00121F94" w:rsidRPr="00441CD0" w14:paraId="1216E10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B9385DD" w14:textId="77777777" w:rsidR="00121F94" w:rsidRPr="00441CD0" w:rsidRDefault="00121F94" w:rsidP="006872ED">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658371BC" w14:textId="77777777" w:rsidR="00121F94" w:rsidRPr="00441CD0" w:rsidRDefault="00121F94" w:rsidP="006872ED">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7EAF1C46" w14:textId="77777777" w:rsidR="00121F94" w:rsidRPr="00441CD0" w:rsidRDefault="00121F94" w:rsidP="006872ED">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14:paraId="1EDCA79C" w14:textId="77777777" w:rsidR="00121F94" w:rsidRPr="00441CD0" w:rsidRDefault="00121F94" w:rsidP="006872ED">
            <w:pPr>
              <w:pStyle w:val="TAC"/>
              <w:rPr>
                <w:lang w:val="fr-FR" w:eastAsia="zh-CN"/>
              </w:rPr>
            </w:pPr>
            <w:r w:rsidRPr="00441CD0">
              <w:rPr>
                <w:lang w:val="fr-FR" w:eastAsia="zh-CN"/>
              </w:rPr>
              <w:t>4</w:t>
            </w:r>
          </w:p>
        </w:tc>
      </w:tr>
      <w:tr w:rsidR="00121F94" w:rsidRPr="00441CD0" w14:paraId="372CF4E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2C32C06" w14:textId="77777777" w:rsidR="00121F94" w:rsidRPr="00441CD0" w:rsidRDefault="00121F94" w:rsidP="006872ED">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647CA64A" w14:textId="77777777" w:rsidR="00121F94" w:rsidRPr="00DC6EE9" w:rsidRDefault="00121F94" w:rsidP="006872ED">
            <w:pPr>
              <w:pStyle w:val="TAL"/>
            </w:pPr>
            <w:r w:rsidRPr="00DC6EE9">
              <w:rPr>
                <w:lang w:eastAsia="zh-CN"/>
              </w:rPr>
              <w:t xml:space="preserve">UE </w:t>
            </w:r>
            <w:r w:rsidRPr="00DC6EE9">
              <w:t>Link-Specific IP Address</w:t>
            </w:r>
          </w:p>
        </w:tc>
        <w:tc>
          <w:tcPr>
            <w:tcW w:w="1360" w:type="pct"/>
            <w:tcBorders>
              <w:top w:val="single" w:sz="4" w:space="0" w:color="auto"/>
              <w:left w:val="single" w:sz="4" w:space="0" w:color="auto"/>
              <w:bottom w:val="single" w:sz="4" w:space="0" w:color="auto"/>
              <w:right w:val="single" w:sz="4" w:space="0" w:color="auto"/>
            </w:tcBorders>
          </w:tcPr>
          <w:p w14:paraId="1D0442FF" w14:textId="77777777" w:rsidR="00121F94" w:rsidRPr="00441CD0" w:rsidRDefault="00121F94" w:rsidP="006872ED">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14:paraId="478AE982" w14:textId="77777777" w:rsidR="00121F94" w:rsidRPr="00441CD0" w:rsidRDefault="00121F94" w:rsidP="006872ED">
            <w:pPr>
              <w:pStyle w:val="TAC"/>
              <w:rPr>
                <w:lang w:val="fr-FR"/>
              </w:rPr>
            </w:pPr>
            <w:r w:rsidRPr="00441CD0">
              <w:rPr>
                <w:lang w:val="fr-FR"/>
              </w:rPr>
              <w:t>1</w:t>
            </w:r>
          </w:p>
        </w:tc>
      </w:tr>
      <w:tr w:rsidR="00121F94" w:rsidRPr="00441CD0" w14:paraId="3EA1EA3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2BBD8C5" w14:textId="77777777" w:rsidR="00121F94" w:rsidRPr="00441CD0" w:rsidRDefault="00121F94" w:rsidP="006872ED">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0B77E6C5" w14:textId="77777777" w:rsidR="00121F94" w:rsidRPr="00441CD0" w:rsidRDefault="00121F94" w:rsidP="006872ED">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11DCC7F2" w14:textId="77777777" w:rsidR="00121F94" w:rsidRPr="00441CD0" w:rsidRDefault="00121F94" w:rsidP="006872ED">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14:paraId="5DEF411D" w14:textId="77777777" w:rsidR="00121F94" w:rsidRPr="00441CD0" w:rsidRDefault="00121F94" w:rsidP="006872ED">
            <w:pPr>
              <w:pStyle w:val="TAC"/>
              <w:rPr>
                <w:lang w:val="fr-FR"/>
              </w:rPr>
            </w:pPr>
            <w:r w:rsidRPr="00441CD0">
              <w:rPr>
                <w:lang w:val="fr-FR"/>
              </w:rPr>
              <w:t>1</w:t>
            </w:r>
          </w:p>
        </w:tc>
      </w:tr>
      <w:tr w:rsidR="00121F94" w:rsidRPr="00441CD0" w14:paraId="3FB5016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4A2793F" w14:textId="77777777" w:rsidR="00121F94" w:rsidRPr="00441CD0" w:rsidRDefault="00121F94" w:rsidP="006872ED">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4812541B" w14:textId="77777777" w:rsidR="00121F94" w:rsidRPr="00441CD0" w:rsidRDefault="00121F94" w:rsidP="006872ED">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2317112" w14:textId="77777777" w:rsidR="00121F94" w:rsidRPr="00441CD0" w:rsidRDefault="00121F94" w:rsidP="006872ED">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14:paraId="3DCB6A2C" w14:textId="77777777" w:rsidR="00121F94" w:rsidRPr="00441CD0" w:rsidRDefault="00121F94" w:rsidP="006872ED">
            <w:pPr>
              <w:pStyle w:val="TAC"/>
              <w:rPr>
                <w:lang w:val="fr-FR"/>
              </w:rPr>
            </w:pPr>
            <w:r w:rsidRPr="00441CD0">
              <w:rPr>
                <w:lang w:val="fr-FR"/>
              </w:rPr>
              <w:t>1</w:t>
            </w:r>
          </w:p>
        </w:tc>
      </w:tr>
      <w:tr w:rsidR="00121F94" w:rsidRPr="00441CD0" w14:paraId="2A8A37B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E0316EC" w14:textId="77777777" w:rsidR="00121F94" w:rsidRPr="00441CD0" w:rsidRDefault="00121F94" w:rsidP="006872ED">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77931B0C" w14:textId="77777777" w:rsidR="00121F94" w:rsidRPr="00441CD0" w:rsidRDefault="00121F94" w:rsidP="006872ED">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618187DB" w14:textId="77777777" w:rsidR="00121F94" w:rsidRPr="00441CD0" w:rsidRDefault="00121F94" w:rsidP="006872ED">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4145B6FF" w14:textId="77777777" w:rsidR="00121F94" w:rsidRPr="00441CD0" w:rsidRDefault="00121F94" w:rsidP="006872ED">
            <w:pPr>
              <w:pStyle w:val="TAC"/>
              <w:rPr>
                <w:lang w:val="de-DE"/>
              </w:rPr>
            </w:pPr>
            <w:r w:rsidRPr="00441CD0">
              <w:rPr>
                <w:lang w:val="de-DE"/>
              </w:rPr>
              <w:t>Not applicable</w:t>
            </w:r>
          </w:p>
        </w:tc>
      </w:tr>
      <w:tr w:rsidR="00121F94" w:rsidRPr="00441CD0" w14:paraId="1378B97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3876017" w14:textId="77777777" w:rsidR="00121F94" w:rsidRPr="00441CD0" w:rsidRDefault="00121F94" w:rsidP="006872ED">
            <w:pPr>
              <w:pStyle w:val="TAC"/>
            </w:pPr>
            <w:r w:rsidRPr="00441CD0">
              <w:t>233</w:t>
            </w:r>
          </w:p>
        </w:tc>
        <w:tc>
          <w:tcPr>
            <w:tcW w:w="1963" w:type="pct"/>
            <w:tcBorders>
              <w:top w:val="single" w:sz="4" w:space="0" w:color="auto"/>
              <w:left w:val="single" w:sz="4" w:space="0" w:color="auto"/>
              <w:bottom w:val="single" w:sz="4" w:space="0" w:color="auto"/>
              <w:right w:val="single" w:sz="4" w:space="0" w:color="auto"/>
            </w:tcBorders>
          </w:tcPr>
          <w:p w14:paraId="4B7DFD37" w14:textId="77777777" w:rsidR="00121F94" w:rsidRPr="00441CD0" w:rsidRDefault="00121F94" w:rsidP="006872ED">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B67FCEC" w14:textId="77777777" w:rsidR="00121F94" w:rsidRPr="00441CD0" w:rsidRDefault="00121F94" w:rsidP="006872ED">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1F5ED0B0" w14:textId="77777777" w:rsidR="00121F94" w:rsidRPr="00441CD0" w:rsidRDefault="00121F94" w:rsidP="006872ED">
            <w:pPr>
              <w:pStyle w:val="TAC"/>
              <w:rPr>
                <w:lang w:eastAsia="zh-CN"/>
              </w:rPr>
            </w:pPr>
            <w:r w:rsidRPr="00441CD0">
              <w:t>Not Applicable</w:t>
            </w:r>
          </w:p>
        </w:tc>
      </w:tr>
      <w:tr w:rsidR="00121F94" w:rsidRPr="00441CD0" w14:paraId="1D89ECA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96F0529" w14:textId="77777777" w:rsidR="00121F94" w:rsidRPr="00441CD0" w:rsidRDefault="00121F94" w:rsidP="006872ED">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5325B8F4" w14:textId="77777777" w:rsidR="00121F94" w:rsidRPr="00441CD0" w:rsidRDefault="00121F94" w:rsidP="006872ED">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9355848" w14:textId="77777777" w:rsidR="00121F94" w:rsidRPr="00441CD0" w:rsidRDefault="00121F94" w:rsidP="006872ED">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3E88B4B9" w14:textId="77777777" w:rsidR="00121F94" w:rsidRPr="00441CD0" w:rsidRDefault="00121F94" w:rsidP="006872ED">
            <w:pPr>
              <w:pStyle w:val="TAC"/>
              <w:rPr>
                <w:lang w:val="de-DE"/>
              </w:rPr>
            </w:pPr>
            <w:r w:rsidRPr="00441CD0">
              <w:rPr>
                <w:lang w:val="de-DE"/>
              </w:rPr>
              <w:t>4</w:t>
            </w:r>
          </w:p>
        </w:tc>
      </w:tr>
      <w:tr w:rsidR="00121F94" w:rsidRPr="00441CD0" w14:paraId="2E24271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F47CB02" w14:textId="77777777" w:rsidR="00121F94" w:rsidRPr="00441CD0" w:rsidRDefault="00121F94" w:rsidP="006872ED">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1043E27F" w14:textId="77777777" w:rsidR="00121F94" w:rsidRPr="00441CD0" w:rsidRDefault="00121F94" w:rsidP="006872ED">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1754E2A7" w14:textId="77777777" w:rsidR="00121F94" w:rsidRPr="00441CD0" w:rsidRDefault="00121F94" w:rsidP="006872ED">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2E87E335" w14:textId="77777777" w:rsidR="00121F94" w:rsidRPr="00441CD0" w:rsidRDefault="00121F94" w:rsidP="006872ED">
            <w:pPr>
              <w:pStyle w:val="TAC"/>
              <w:rPr>
                <w:lang w:val="de-DE"/>
              </w:rPr>
            </w:pPr>
            <w:r w:rsidRPr="00441CD0">
              <w:rPr>
                <w:lang w:val="de-DE"/>
              </w:rPr>
              <w:t>4</w:t>
            </w:r>
          </w:p>
        </w:tc>
      </w:tr>
      <w:tr w:rsidR="00121F94" w:rsidRPr="00441CD0" w14:paraId="69F8AEE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3BFD92F3" w14:textId="77777777" w:rsidR="00121F94" w:rsidRPr="00441CD0" w:rsidRDefault="00121F94" w:rsidP="006872ED">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09FB4115" w14:textId="77777777" w:rsidR="00121F94" w:rsidRPr="00441CD0" w:rsidRDefault="00121F94" w:rsidP="006872ED">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06FC7D14" w14:textId="77777777" w:rsidR="00121F94" w:rsidRPr="00441CD0" w:rsidRDefault="00121F94" w:rsidP="006872ED">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1F570F75" w14:textId="77777777" w:rsidR="00121F94" w:rsidRPr="00441CD0" w:rsidRDefault="00121F94" w:rsidP="006872ED">
            <w:pPr>
              <w:pStyle w:val="TAC"/>
              <w:rPr>
                <w:lang w:val="de-DE"/>
              </w:rPr>
            </w:pPr>
            <w:r w:rsidRPr="00441CD0">
              <w:rPr>
                <w:lang w:val="de-DE"/>
              </w:rPr>
              <w:t>4</w:t>
            </w:r>
          </w:p>
        </w:tc>
      </w:tr>
      <w:tr w:rsidR="00121F94" w:rsidRPr="00441CD0" w14:paraId="7A4A047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45AC4FD" w14:textId="77777777" w:rsidR="00121F94" w:rsidRPr="00441CD0" w:rsidRDefault="00121F94" w:rsidP="006872ED">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2943D50F" w14:textId="77777777" w:rsidR="00121F94" w:rsidRPr="00441CD0" w:rsidRDefault="00121F94" w:rsidP="006872ED">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2A516E4D" w14:textId="77777777" w:rsidR="00121F94" w:rsidRPr="00441CD0" w:rsidRDefault="00121F94" w:rsidP="006872ED">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11014F40" w14:textId="77777777" w:rsidR="00121F94" w:rsidRPr="00441CD0" w:rsidRDefault="00121F94" w:rsidP="006872ED">
            <w:pPr>
              <w:pStyle w:val="TAC"/>
              <w:rPr>
                <w:lang w:val="de-DE"/>
              </w:rPr>
            </w:pPr>
            <w:r w:rsidRPr="00441CD0">
              <w:rPr>
                <w:lang w:val="de-DE"/>
              </w:rPr>
              <w:t>1</w:t>
            </w:r>
          </w:p>
        </w:tc>
      </w:tr>
      <w:tr w:rsidR="00121F94" w:rsidRPr="00441CD0" w14:paraId="0C8FF7C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49A4E9B" w14:textId="77777777" w:rsidR="00121F94" w:rsidRPr="00441CD0" w:rsidRDefault="00121F94" w:rsidP="006872ED">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2EC65013" w14:textId="77777777" w:rsidR="00121F94" w:rsidRPr="00441CD0" w:rsidRDefault="00121F94" w:rsidP="006872ED">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08FAB27C" w14:textId="77777777" w:rsidR="00121F94" w:rsidRPr="00441CD0" w:rsidRDefault="00121F94" w:rsidP="006872ED">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149E00C3" w14:textId="77777777" w:rsidR="00121F94" w:rsidRPr="00441CD0" w:rsidRDefault="00121F94" w:rsidP="006872ED">
            <w:pPr>
              <w:pStyle w:val="TAC"/>
              <w:rPr>
                <w:lang w:val="de-DE"/>
              </w:rPr>
            </w:pPr>
            <w:r w:rsidRPr="00441CD0">
              <w:t>Not Applicable</w:t>
            </w:r>
          </w:p>
        </w:tc>
      </w:tr>
      <w:tr w:rsidR="00121F94" w:rsidRPr="00441CD0" w14:paraId="255134A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A217D50" w14:textId="77777777" w:rsidR="00121F94" w:rsidRPr="00441CD0" w:rsidRDefault="00121F94" w:rsidP="006872ED">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41D12EBE" w14:textId="77777777" w:rsidR="00121F94" w:rsidRPr="00441CD0" w:rsidRDefault="00121F94" w:rsidP="006872ED">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10FB1035" w14:textId="77777777" w:rsidR="00121F94" w:rsidRPr="00441CD0" w:rsidRDefault="00121F94" w:rsidP="006872ED">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0AA98B49" w14:textId="77777777" w:rsidR="00121F94" w:rsidRPr="00441CD0" w:rsidRDefault="00121F94" w:rsidP="006872ED">
            <w:pPr>
              <w:pStyle w:val="TAC"/>
            </w:pPr>
            <w:r w:rsidRPr="00441CD0">
              <w:t>Not Applicable</w:t>
            </w:r>
          </w:p>
        </w:tc>
      </w:tr>
      <w:tr w:rsidR="00121F94" w:rsidRPr="00441CD0" w14:paraId="45C44D0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375EC3CA" w14:textId="77777777" w:rsidR="00121F94" w:rsidRPr="00441CD0" w:rsidRDefault="00121F94" w:rsidP="006872ED">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4989E849" w14:textId="77777777" w:rsidR="00121F94" w:rsidRPr="00441CD0" w:rsidRDefault="00121F94" w:rsidP="006872ED">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4AA1126F" w14:textId="77777777" w:rsidR="00121F94" w:rsidRPr="00441CD0" w:rsidRDefault="00121F94" w:rsidP="006872ED">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204D04F7" w14:textId="77777777" w:rsidR="00121F94" w:rsidRPr="00441CD0" w:rsidRDefault="00121F94" w:rsidP="006872ED">
            <w:pPr>
              <w:pStyle w:val="TAC"/>
            </w:pPr>
            <w:r w:rsidRPr="00441CD0">
              <w:t>Not Applicable</w:t>
            </w:r>
          </w:p>
        </w:tc>
      </w:tr>
      <w:tr w:rsidR="00121F94" w:rsidRPr="00441CD0" w14:paraId="62E39FB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6CAC79A" w14:textId="77777777" w:rsidR="00121F94" w:rsidRPr="00441CD0" w:rsidRDefault="00121F94" w:rsidP="006872ED">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7C58272C" w14:textId="77777777" w:rsidR="00121F94" w:rsidRPr="00441CD0" w:rsidRDefault="00121F94" w:rsidP="006872ED">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5CE3C715" w14:textId="77777777" w:rsidR="00121F94" w:rsidRPr="00441CD0" w:rsidRDefault="00121F94" w:rsidP="006872ED">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29595376" w14:textId="77777777" w:rsidR="00121F94" w:rsidRPr="00441CD0" w:rsidRDefault="00121F94" w:rsidP="006872ED">
            <w:pPr>
              <w:pStyle w:val="TAC"/>
            </w:pPr>
            <w:r w:rsidRPr="00441CD0">
              <w:t>1</w:t>
            </w:r>
          </w:p>
        </w:tc>
      </w:tr>
      <w:tr w:rsidR="00121F94" w:rsidRPr="00441CD0" w14:paraId="4421C05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1743FF9" w14:textId="77777777" w:rsidR="00121F94" w:rsidRPr="00441CD0" w:rsidRDefault="00121F94" w:rsidP="006872ED">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73C70846" w14:textId="77777777" w:rsidR="00121F94" w:rsidRPr="00441CD0" w:rsidRDefault="00121F94" w:rsidP="006872ED">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359556F2" w14:textId="77777777" w:rsidR="00121F94" w:rsidRPr="00441CD0" w:rsidRDefault="00121F94" w:rsidP="006872ED">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3D3562F2" w14:textId="77777777" w:rsidR="00121F94" w:rsidRPr="00441CD0" w:rsidRDefault="00121F94" w:rsidP="006872ED">
            <w:pPr>
              <w:pStyle w:val="TAC"/>
              <w:rPr>
                <w:lang w:eastAsia="zh-CN"/>
              </w:rPr>
            </w:pPr>
            <w:r w:rsidRPr="00441CD0">
              <w:rPr>
                <w:lang w:val="de-DE"/>
              </w:rPr>
              <w:t>Not applicable</w:t>
            </w:r>
          </w:p>
        </w:tc>
      </w:tr>
      <w:tr w:rsidR="00121F94" w:rsidRPr="00441CD0" w14:paraId="1FA2DD1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DDDC9E9" w14:textId="77777777" w:rsidR="00121F94" w:rsidRPr="00441CD0" w:rsidRDefault="00121F94" w:rsidP="006872ED">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2097E1D6" w14:textId="77777777" w:rsidR="00121F94" w:rsidRPr="00441CD0" w:rsidRDefault="00121F94" w:rsidP="006872ED">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7DBFA1AF" w14:textId="77777777" w:rsidR="00121F94" w:rsidRPr="00441CD0" w:rsidRDefault="00121F94" w:rsidP="006872ED">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3BAAB9B3" w14:textId="77777777" w:rsidR="00121F94" w:rsidRPr="00441CD0" w:rsidRDefault="00121F94" w:rsidP="006872ED">
            <w:pPr>
              <w:pStyle w:val="TAC"/>
              <w:rPr>
                <w:lang w:eastAsia="zh-CN"/>
              </w:rPr>
            </w:pPr>
            <w:r w:rsidRPr="00441CD0">
              <w:rPr>
                <w:rFonts w:hint="eastAsia"/>
                <w:lang w:eastAsia="zh-CN"/>
              </w:rPr>
              <w:t>1</w:t>
            </w:r>
          </w:p>
        </w:tc>
      </w:tr>
      <w:tr w:rsidR="00121F94" w:rsidRPr="00441CD0" w14:paraId="0E595D9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607DB99" w14:textId="77777777" w:rsidR="00121F94" w:rsidRPr="00441CD0" w:rsidRDefault="00121F94" w:rsidP="006872ED">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3680512D" w14:textId="77777777" w:rsidR="00121F94" w:rsidRPr="00441CD0" w:rsidRDefault="00121F94" w:rsidP="006872ED">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73B707F5" w14:textId="77777777" w:rsidR="00121F94" w:rsidRPr="00441CD0" w:rsidRDefault="00121F94" w:rsidP="006872ED">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4FB92F53" w14:textId="77777777" w:rsidR="00121F94" w:rsidRPr="00441CD0" w:rsidRDefault="00121F94" w:rsidP="006872ED">
            <w:pPr>
              <w:pStyle w:val="TAC"/>
              <w:rPr>
                <w:lang w:eastAsia="zh-CN"/>
              </w:rPr>
            </w:pPr>
            <w:r w:rsidRPr="00441CD0">
              <w:rPr>
                <w:rFonts w:hint="eastAsia"/>
                <w:lang w:eastAsia="zh-CN"/>
              </w:rPr>
              <w:t>1</w:t>
            </w:r>
          </w:p>
        </w:tc>
      </w:tr>
      <w:tr w:rsidR="00121F94" w:rsidRPr="00441CD0" w14:paraId="3C37AB6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5684CEA" w14:textId="77777777" w:rsidR="00121F94" w:rsidRPr="00441CD0" w:rsidRDefault="00121F94" w:rsidP="006872ED">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5D5B656D" w14:textId="77777777" w:rsidR="00121F94" w:rsidRPr="00441CD0" w:rsidRDefault="00121F94" w:rsidP="006872ED">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164EFE30" w14:textId="77777777" w:rsidR="00121F94" w:rsidRPr="00441CD0" w:rsidRDefault="00121F94" w:rsidP="006872ED">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6F7A2704" w14:textId="77777777" w:rsidR="00121F94" w:rsidRPr="00441CD0" w:rsidRDefault="00121F94" w:rsidP="006872ED">
            <w:pPr>
              <w:pStyle w:val="TAC"/>
              <w:rPr>
                <w:lang w:eastAsia="zh-CN"/>
              </w:rPr>
            </w:pPr>
            <w:r w:rsidRPr="00441CD0">
              <w:rPr>
                <w:lang w:eastAsia="zh-CN"/>
              </w:rPr>
              <w:t>1</w:t>
            </w:r>
          </w:p>
        </w:tc>
      </w:tr>
      <w:tr w:rsidR="00121F94" w:rsidRPr="00441CD0" w14:paraId="223BFFC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3EB77E70" w14:textId="77777777" w:rsidR="00121F94" w:rsidRPr="00441CD0" w:rsidRDefault="00121F94" w:rsidP="006872ED">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207A575F" w14:textId="77777777" w:rsidR="00121F94" w:rsidRPr="00441CD0" w:rsidRDefault="00121F94" w:rsidP="006872ED">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10769255" w14:textId="77777777" w:rsidR="00121F94" w:rsidRPr="00441CD0" w:rsidRDefault="00121F94" w:rsidP="006872ED">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2FD890E9" w14:textId="77777777" w:rsidR="00121F94" w:rsidRPr="00441CD0" w:rsidRDefault="00121F94" w:rsidP="006872ED">
            <w:pPr>
              <w:pStyle w:val="TAC"/>
              <w:rPr>
                <w:lang w:eastAsia="zh-CN"/>
              </w:rPr>
            </w:pPr>
            <w:r w:rsidRPr="00441CD0">
              <w:rPr>
                <w:rFonts w:hint="eastAsia"/>
                <w:lang w:eastAsia="zh-CN"/>
              </w:rPr>
              <w:t>4</w:t>
            </w:r>
          </w:p>
        </w:tc>
      </w:tr>
      <w:tr w:rsidR="00121F94" w:rsidRPr="00441CD0" w14:paraId="7654438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2D14E69" w14:textId="77777777" w:rsidR="00121F94" w:rsidRPr="00441CD0" w:rsidRDefault="00121F94" w:rsidP="006872ED">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62BA0469" w14:textId="77777777" w:rsidR="00121F94" w:rsidRPr="00441CD0" w:rsidRDefault="00121F94" w:rsidP="006872ED">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5480A23" w14:textId="77777777" w:rsidR="00121F94" w:rsidRPr="00441CD0" w:rsidRDefault="00121F94" w:rsidP="006872ED">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07B999F7" w14:textId="77777777" w:rsidR="00121F94" w:rsidRPr="00441CD0" w:rsidRDefault="00121F94" w:rsidP="006872ED">
            <w:pPr>
              <w:pStyle w:val="TAC"/>
              <w:rPr>
                <w:lang w:eastAsia="zh-CN"/>
              </w:rPr>
            </w:pPr>
            <w:r w:rsidRPr="00441CD0">
              <w:rPr>
                <w:lang w:val="de-DE"/>
              </w:rPr>
              <w:t>Not applicable</w:t>
            </w:r>
          </w:p>
        </w:tc>
      </w:tr>
      <w:tr w:rsidR="00121F94" w:rsidRPr="00441CD0" w14:paraId="4AA5BD5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9AEEDEE" w14:textId="77777777" w:rsidR="00121F94" w:rsidRPr="00441CD0" w:rsidRDefault="00121F94" w:rsidP="006872ED">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66EA8851" w14:textId="77777777" w:rsidR="00121F94" w:rsidRPr="00441CD0" w:rsidRDefault="00121F94" w:rsidP="006872ED">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4E7C88DB" w14:textId="77777777" w:rsidR="00121F94" w:rsidRPr="00441CD0" w:rsidRDefault="00121F94" w:rsidP="006872ED">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1A9B15F3" w14:textId="77777777" w:rsidR="00121F94" w:rsidRPr="00441CD0" w:rsidRDefault="00121F94" w:rsidP="006872ED">
            <w:pPr>
              <w:pStyle w:val="TAC"/>
              <w:rPr>
                <w:lang w:eastAsia="zh-CN"/>
              </w:rPr>
            </w:pPr>
            <w:r w:rsidRPr="00441CD0">
              <w:rPr>
                <w:lang w:eastAsia="zh-CN"/>
              </w:rPr>
              <w:t>1</w:t>
            </w:r>
          </w:p>
        </w:tc>
      </w:tr>
      <w:tr w:rsidR="00121F94" w:rsidRPr="00441CD0" w14:paraId="797A527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35D263E" w14:textId="77777777" w:rsidR="00121F94" w:rsidRPr="00441CD0" w:rsidRDefault="00121F94" w:rsidP="006872ED">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3790F37D" w14:textId="77777777" w:rsidR="00121F94" w:rsidRPr="00441CD0" w:rsidRDefault="00121F94" w:rsidP="006872ED">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4ED9C984" w14:textId="77777777" w:rsidR="00121F94" w:rsidRPr="00441CD0" w:rsidRDefault="00121F94" w:rsidP="006872ED">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1414B542" w14:textId="77777777" w:rsidR="00121F94" w:rsidRPr="00441CD0" w:rsidRDefault="00121F94" w:rsidP="006872ED">
            <w:pPr>
              <w:pStyle w:val="TAC"/>
              <w:rPr>
                <w:lang w:eastAsia="zh-CN"/>
              </w:rPr>
            </w:pPr>
            <w:r w:rsidRPr="00441CD0">
              <w:rPr>
                <w:lang w:eastAsia="zh-CN"/>
              </w:rPr>
              <w:t>1</w:t>
            </w:r>
          </w:p>
        </w:tc>
      </w:tr>
      <w:tr w:rsidR="00121F94" w:rsidRPr="00441CD0" w14:paraId="2610C04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4BA3628" w14:textId="77777777" w:rsidR="00121F94" w:rsidRPr="00441CD0" w:rsidRDefault="00121F94" w:rsidP="006872ED">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56BC8CD9" w14:textId="77777777" w:rsidR="00121F94" w:rsidRPr="00441CD0" w:rsidRDefault="00121F94" w:rsidP="006872ED">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1A744563" w14:textId="77777777" w:rsidR="00121F94" w:rsidRPr="00441CD0" w:rsidRDefault="00121F94" w:rsidP="006872ED">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7996B7A9" w14:textId="77777777" w:rsidR="00121F94" w:rsidRPr="00441CD0" w:rsidRDefault="00121F94" w:rsidP="006872ED">
            <w:pPr>
              <w:pStyle w:val="TAC"/>
              <w:rPr>
                <w:lang w:eastAsia="zh-CN"/>
              </w:rPr>
            </w:pPr>
            <w:r w:rsidRPr="00441CD0">
              <w:rPr>
                <w:lang w:eastAsia="zh-CN"/>
              </w:rPr>
              <w:t>2</w:t>
            </w:r>
          </w:p>
        </w:tc>
      </w:tr>
      <w:tr w:rsidR="00121F94" w:rsidRPr="00441CD0" w14:paraId="0FE55D2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BAD8DF4" w14:textId="77777777" w:rsidR="00121F94" w:rsidRPr="00441CD0" w:rsidRDefault="00121F94" w:rsidP="006872ED">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7C2BB6E2" w14:textId="77777777" w:rsidR="00121F94" w:rsidRPr="00441CD0" w:rsidRDefault="00121F94" w:rsidP="006872ED">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3413F603" w14:textId="77777777" w:rsidR="00121F94" w:rsidRPr="00441CD0" w:rsidRDefault="00121F94" w:rsidP="006872ED">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7CD198F1" w14:textId="77777777" w:rsidR="00121F94" w:rsidRPr="00441CD0" w:rsidRDefault="00121F94" w:rsidP="006872ED">
            <w:pPr>
              <w:pStyle w:val="TAC"/>
              <w:rPr>
                <w:lang w:eastAsia="zh-CN"/>
              </w:rPr>
            </w:pPr>
            <w:r w:rsidRPr="00441CD0">
              <w:rPr>
                <w:lang w:eastAsia="zh-CN"/>
              </w:rPr>
              <w:t>1</w:t>
            </w:r>
          </w:p>
        </w:tc>
      </w:tr>
      <w:tr w:rsidR="00121F94" w:rsidRPr="00441CD0" w14:paraId="332E76F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D343221" w14:textId="77777777" w:rsidR="00121F94" w:rsidRPr="00441CD0" w:rsidRDefault="00121F94" w:rsidP="006872ED">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06741154" w14:textId="77777777" w:rsidR="00121F94" w:rsidRPr="00441CD0" w:rsidRDefault="00121F94" w:rsidP="006872ED">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DC98860" w14:textId="77777777" w:rsidR="00121F94" w:rsidRPr="00441CD0" w:rsidRDefault="00121F94" w:rsidP="006872ED">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2781A1F2" w14:textId="77777777" w:rsidR="00121F94" w:rsidRPr="00441CD0" w:rsidRDefault="00121F94" w:rsidP="006872ED">
            <w:pPr>
              <w:pStyle w:val="TAC"/>
              <w:rPr>
                <w:lang w:eastAsia="zh-CN"/>
              </w:rPr>
            </w:pPr>
            <w:r w:rsidRPr="00441CD0">
              <w:rPr>
                <w:lang w:val="de-DE"/>
              </w:rPr>
              <w:t>Not applicable</w:t>
            </w:r>
          </w:p>
        </w:tc>
      </w:tr>
      <w:tr w:rsidR="00121F94" w:rsidRPr="00441CD0" w14:paraId="7A64086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895AD9B" w14:textId="77777777" w:rsidR="00121F94" w:rsidRPr="00441CD0" w:rsidRDefault="00121F94" w:rsidP="006872ED">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4131D3AC" w14:textId="77777777" w:rsidR="00121F94" w:rsidRPr="00441CD0" w:rsidRDefault="00121F94" w:rsidP="006872ED">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2F924873" w14:textId="77777777" w:rsidR="00121F94" w:rsidRPr="00441CD0" w:rsidRDefault="00121F94" w:rsidP="006872ED">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19F22AE3" w14:textId="77777777" w:rsidR="00121F94" w:rsidRPr="00441CD0" w:rsidRDefault="00121F94" w:rsidP="006872ED">
            <w:pPr>
              <w:pStyle w:val="TAC"/>
              <w:rPr>
                <w:lang w:eastAsia="zh-CN"/>
              </w:rPr>
            </w:pPr>
            <w:r w:rsidRPr="00441CD0">
              <w:rPr>
                <w:lang w:eastAsia="zh-CN"/>
              </w:rPr>
              <w:t>16</w:t>
            </w:r>
          </w:p>
        </w:tc>
      </w:tr>
      <w:tr w:rsidR="00121F94" w:rsidRPr="00441CD0" w14:paraId="42AA164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AA32B43" w14:textId="77777777" w:rsidR="00121F94" w:rsidRPr="00441CD0" w:rsidRDefault="00121F94" w:rsidP="006872ED">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10BF8D13" w14:textId="77777777" w:rsidR="00121F94" w:rsidRPr="00441CD0" w:rsidRDefault="00121F94" w:rsidP="006872ED">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1F93BC50" w14:textId="77777777" w:rsidR="00121F94" w:rsidRPr="00441CD0" w:rsidRDefault="00121F94" w:rsidP="006872ED">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01AC1B90" w14:textId="77777777" w:rsidR="00121F94" w:rsidRPr="00441CD0" w:rsidRDefault="00121F94" w:rsidP="006872ED">
            <w:pPr>
              <w:pStyle w:val="TAC"/>
              <w:rPr>
                <w:lang w:eastAsia="zh-CN"/>
              </w:rPr>
            </w:pPr>
            <w:r w:rsidRPr="00441CD0">
              <w:t>Not Applicable</w:t>
            </w:r>
          </w:p>
        </w:tc>
      </w:tr>
      <w:tr w:rsidR="00121F94" w:rsidRPr="00441CD0" w14:paraId="3E93BFE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224F5F7" w14:textId="77777777" w:rsidR="00121F94" w:rsidRPr="00441CD0" w:rsidRDefault="00121F94" w:rsidP="006872ED">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2EFCC53F" w14:textId="77777777" w:rsidR="00121F94" w:rsidRPr="00441CD0" w:rsidRDefault="00121F94" w:rsidP="006872ED">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3227C46D" w14:textId="77777777" w:rsidR="00121F94" w:rsidRPr="00441CD0" w:rsidRDefault="00121F94" w:rsidP="006872ED">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3AA74877" w14:textId="77777777" w:rsidR="00121F94" w:rsidRPr="00441CD0" w:rsidRDefault="00121F94" w:rsidP="006872ED">
            <w:pPr>
              <w:pStyle w:val="TAC"/>
              <w:rPr>
                <w:lang w:eastAsia="zh-CN"/>
              </w:rPr>
            </w:pPr>
            <w:r w:rsidRPr="00441CD0">
              <w:t>Not Applicable</w:t>
            </w:r>
          </w:p>
        </w:tc>
      </w:tr>
      <w:tr w:rsidR="00121F94" w:rsidRPr="00441CD0" w14:paraId="3AF8869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536672C" w14:textId="77777777" w:rsidR="00121F94" w:rsidRPr="00441CD0" w:rsidRDefault="00121F94" w:rsidP="006872ED">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5320E3CA" w14:textId="77777777" w:rsidR="00121F94" w:rsidRPr="00441CD0" w:rsidRDefault="00121F94" w:rsidP="006872ED">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2FCFB04C" w14:textId="77777777" w:rsidR="00121F94" w:rsidRPr="00441CD0" w:rsidRDefault="00121F94" w:rsidP="006872ED">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4DAB2D5F" w14:textId="77777777" w:rsidR="00121F94" w:rsidRPr="00441CD0" w:rsidRDefault="00121F94" w:rsidP="006872ED">
            <w:pPr>
              <w:pStyle w:val="TAC"/>
            </w:pPr>
            <w:r w:rsidRPr="00441CD0">
              <w:t>Not Applicable</w:t>
            </w:r>
          </w:p>
        </w:tc>
      </w:tr>
      <w:tr w:rsidR="00121F94" w:rsidRPr="00441CD0" w14:paraId="4A693258" w14:textId="77777777" w:rsidTr="006872ED">
        <w:trPr>
          <w:jc w:val="center"/>
          <w:ins w:id="56" w:author="Bruno Landais" w:date="2020-03-31T15:04:00Z"/>
        </w:trPr>
        <w:tc>
          <w:tcPr>
            <w:tcW w:w="846" w:type="pct"/>
            <w:tcBorders>
              <w:top w:val="single" w:sz="4" w:space="0" w:color="auto"/>
              <w:left w:val="single" w:sz="4" w:space="0" w:color="auto"/>
              <w:bottom w:val="single" w:sz="4" w:space="0" w:color="auto"/>
              <w:right w:val="single" w:sz="4" w:space="0" w:color="auto"/>
            </w:tcBorders>
          </w:tcPr>
          <w:p w14:paraId="340D377F" w14:textId="49F1ADC2" w:rsidR="00121F94" w:rsidRPr="00441CD0" w:rsidRDefault="00121F94" w:rsidP="00121F94">
            <w:pPr>
              <w:pStyle w:val="TAC"/>
              <w:rPr>
                <w:ins w:id="57" w:author="Bruno Landais" w:date="2020-03-31T15:04:00Z"/>
                <w:lang w:eastAsia="zh-CN"/>
              </w:rPr>
            </w:pPr>
            <w:ins w:id="58" w:author="Bruno Landais" w:date="2020-03-31T15:04:00Z">
              <w:r>
                <w:rPr>
                  <w:lang w:eastAsia="zh-CN"/>
                </w:rPr>
                <w:t>x</w:t>
              </w:r>
            </w:ins>
          </w:p>
        </w:tc>
        <w:tc>
          <w:tcPr>
            <w:tcW w:w="1963" w:type="pct"/>
            <w:tcBorders>
              <w:top w:val="single" w:sz="4" w:space="0" w:color="auto"/>
              <w:left w:val="single" w:sz="4" w:space="0" w:color="auto"/>
              <w:bottom w:val="single" w:sz="4" w:space="0" w:color="auto"/>
              <w:right w:val="single" w:sz="4" w:space="0" w:color="auto"/>
            </w:tcBorders>
          </w:tcPr>
          <w:p w14:paraId="7A16D93A" w14:textId="51E466FA" w:rsidR="00121F94" w:rsidRPr="00441CD0" w:rsidRDefault="00121F94" w:rsidP="00121F94">
            <w:pPr>
              <w:pStyle w:val="TAL"/>
              <w:rPr>
                <w:ins w:id="59" w:author="Bruno Landais" w:date="2020-03-31T15:04:00Z"/>
                <w:szCs w:val="18"/>
                <w:lang w:val="de-DE" w:eastAsia="zh-CN"/>
              </w:rPr>
            </w:pPr>
            <w:ins w:id="60" w:author="Bruno Landais" w:date="2020-03-31T15:04:00Z">
              <w:r>
                <w:rPr>
                  <w:szCs w:val="18"/>
                  <w:lang w:val="de-DE" w:eastAsia="zh-CN"/>
                </w:rPr>
                <w:t>S-NSSAI</w:t>
              </w:r>
            </w:ins>
          </w:p>
        </w:tc>
        <w:tc>
          <w:tcPr>
            <w:tcW w:w="1360" w:type="pct"/>
            <w:tcBorders>
              <w:top w:val="single" w:sz="4" w:space="0" w:color="auto"/>
              <w:left w:val="single" w:sz="4" w:space="0" w:color="auto"/>
              <w:bottom w:val="single" w:sz="4" w:space="0" w:color="auto"/>
              <w:right w:val="single" w:sz="4" w:space="0" w:color="auto"/>
            </w:tcBorders>
          </w:tcPr>
          <w:p w14:paraId="59987AF5" w14:textId="6958A053" w:rsidR="00121F94" w:rsidRPr="00441CD0" w:rsidRDefault="009A2B90" w:rsidP="00121F94">
            <w:pPr>
              <w:pStyle w:val="TAL"/>
              <w:rPr>
                <w:ins w:id="61" w:author="Bruno Landais" w:date="2020-03-31T15:04:00Z"/>
                <w:szCs w:val="16"/>
                <w:lang w:val="sv-SE"/>
              </w:rPr>
            </w:pPr>
            <w:ins w:id="62" w:author="Bruno Landais" w:date="2020-03-31T15:17:00Z">
              <w:r>
                <w:t>Fixed</w:t>
              </w:r>
            </w:ins>
            <w:ins w:id="63" w:author="Bruno Landais" w:date="2020-03-31T15:10:00Z">
              <w:r w:rsidR="00E63259" w:rsidRPr="00441CD0">
                <w:t xml:space="preserve"> Length </w:t>
              </w:r>
            </w:ins>
            <w:ins w:id="64" w:author="Bruno Landais" w:date="2020-03-31T15:05:00Z">
              <w:r w:rsidR="00121F94" w:rsidRPr="00441CD0">
                <w:t>/ Clause 8.2.</w:t>
              </w:r>
              <w:r w:rsidR="00121F94">
                <w:rPr>
                  <w:lang w:val="sv-SE"/>
                </w:rPr>
                <w:t>x</w:t>
              </w:r>
            </w:ins>
          </w:p>
        </w:tc>
        <w:tc>
          <w:tcPr>
            <w:tcW w:w="831" w:type="pct"/>
            <w:tcBorders>
              <w:top w:val="single" w:sz="4" w:space="0" w:color="auto"/>
              <w:left w:val="single" w:sz="4" w:space="0" w:color="auto"/>
              <w:bottom w:val="single" w:sz="4" w:space="0" w:color="auto"/>
              <w:right w:val="single" w:sz="4" w:space="0" w:color="auto"/>
            </w:tcBorders>
          </w:tcPr>
          <w:p w14:paraId="49B1F0A1" w14:textId="11840A0B" w:rsidR="00121F94" w:rsidRPr="00441CD0" w:rsidRDefault="009A2B90" w:rsidP="00121F94">
            <w:pPr>
              <w:pStyle w:val="TAC"/>
              <w:rPr>
                <w:ins w:id="65" w:author="Bruno Landais" w:date="2020-03-31T15:04:00Z"/>
              </w:rPr>
            </w:pPr>
            <w:ins w:id="66" w:author="Bruno Landais" w:date="2020-03-31T15:17:00Z">
              <w:r>
                <w:t>4</w:t>
              </w:r>
            </w:ins>
          </w:p>
        </w:tc>
      </w:tr>
      <w:tr w:rsidR="00121F94" w:rsidRPr="00441CD0" w14:paraId="0A6B721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B4FB946" w14:textId="38BBDA7C" w:rsidR="00121F94" w:rsidRPr="00441CD0" w:rsidRDefault="00121F94" w:rsidP="006872ED">
            <w:pPr>
              <w:pStyle w:val="TAC"/>
            </w:pPr>
            <w:del w:id="67" w:author="Bruno Landais" w:date="2020-03-31T15:55:00Z">
              <w:r w:rsidRPr="00441CD0" w:rsidDel="00BC3544">
                <w:delText xml:space="preserve">257 </w:delText>
              </w:r>
            </w:del>
            <w:ins w:id="68" w:author="Bruno Landais" w:date="2020-03-31T15:55:00Z">
              <w:r w:rsidR="00BC3544">
                <w:t>y</w:t>
              </w:r>
              <w:r w:rsidR="00BC3544"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14:paraId="6C83A6A4" w14:textId="77777777" w:rsidR="00121F94" w:rsidRPr="00441CD0" w:rsidRDefault="00121F94" w:rsidP="006872ED">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119CD74B" w14:textId="77777777" w:rsidR="00121F94" w:rsidRPr="00441CD0" w:rsidRDefault="00121F94" w:rsidP="006872ED">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8FC1982" w14:textId="77777777" w:rsidR="00121F94" w:rsidRPr="00441CD0" w:rsidRDefault="00121F94" w:rsidP="006872ED">
            <w:pPr>
              <w:pStyle w:val="TAC"/>
              <w:rPr>
                <w:lang w:val="fr-FR"/>
              </w:rPr>
            </w:pPr>
          </w:p>
        </w:tc>
      </w:tr>
      <w:tr w:rsidR="00121F94" w:rsidRPr="00441CD0" w14:paraId="0FFD99B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7047202" w14:textId="77777777" w:rsidR="00121F94" w:rsidRPr="00441CD0" w:rsidRDefault="00121F94" w:rsidP="006872ED">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6096A385" w14:textId="77777777" w:rsidR="00121F94" w:rsidRPr="001213AE" w:rsidRDefault="00121F94" w:rsidP="006872ED">
            <w:pPr>
              <w:pStyle w:val="TAL"/>
            </w:pPr>
            <w:r w:rsidRPr="001213AE">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0E0C1BA2" w14:textId="77777777" w:rsidR="00121F94" w:rsidRPr="00441CD0" w:rsidRDefault="00121F94" w:rsidP="006872ED">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018CC210" w14:textId="77777777" w:rsidR="00121F94" w:rsidRPr="001213AE" w:rsidRDefault="00121F94" w:rsidP="006872ED">
            <w:pPr>
              <w:pStyle w:val="TAC"/>
            </w:pPr>
          </w:p>
        </w:tc>
      </w:tr>
    </w:tbl>
    <w:p w14:paraId="0EFF8470" w14:textId="1587ED53" w:rsidR="00121F94" w:rsidRDefault="00121F94" w:rsidP="00121F94">
      <w:pPr>
        <w:rPr>
          <w:lang w:val="en-US"/>
        </w:rPr>
      </w:pPr>
    </w:p>
    <w:p w14:paraId="1AA850C9" w14:textId="462FFB5F" w:rsidR="00622289" w:rsidRDefault="00622289" w:rsidP="00121F94">
      <w:pPr>
        <w:rPr>
          <w:lang w:val="en-US"/>
        </w:rPr>
      </w:pPr>
    </w:p>
    <w:p w14:paraId="41849FE3" w14:textId="77777777" w:rsidR="00622289" w:rsidRPr="006B5418" w:rsidRDefault="00622289" w:rsidP="00622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BBCC4" w14:textId="3E8B2CD9" w:rsidR="00121F94" w:rsidRPr="00441CD0" w:rsidRDefault="00121F94" w:rsidP="00121F94">
      <w:pPr>
        <w:pStyle w:val="Heading3"/>
        <w:rPr>
          <w:ins w:id="69" w:author="Bruno Landais" w:date="2020-03-31T15:02:00Z"/>
          <w:lang w:eastAsia="zh-CN"/>
        </w:rPr>
      </w:pPr>
      <w:bookmarkStart w:id="70" w:name="_Toc19717462"/>
      <w:bookmarkStart w:id="71" w:name="_Toc27490963"/>
      <w:bookmarkStart w:id="72" w:name="_Toc27557256"/>
      <w:bookmarkStart w:id="73" w:name="_Toc27724173"/>
      <w:bookmarkStart w:id="74" w:name="_Toc36031247"/>
      <w:bookmarkStart w:id="75" w:name="_Toc36043167"/>
      <w:ins w:id="76" w:author="Bruno Landais" w:date="2020-03-31T15:02:00Z">
        <w:r w:rsidRPr="00441CD0">
          <w:t>8.</w:t>
        </w:r>
        <w:r w:rsidRPr="00441CD0">
          <w:rPr>
            <w:lang w:eastAsia="zh-CN"/>
          </w:rPr>
          <w:t>2.</w:t>
        </w:r>
      </w:ins>
      <w:ins w:id="77" w:author="Bruno Landais" w:date="2020-03-31T15:03:00Z">
        <w:r>
          <w:rPr>
            <w:lang w:eastAsia="zh-CN"/>
          </w:rPr>
          <w:t>x</w:t>
        </w:r>
      </w:ins>
      <w:ins w:id="78" w:author="Bruno Landais" w:date="2020-03-31T15:02:00Z">
        <w:r w:rsidRPr="00441CD0">
          <w:tab/>
        </w:r>
      </w:ins>
      <w:bookmarkEnd w:id="70"/>
      <w:bookmarkEnd w:id="71"/>
      <w:bookmarkEnd w:id="72"/>
      <w:bookmarkEnd w:id="73"/>
      <w:bookmarkEnd w:id="74"/>
      <w:bookmarkEnd w:id="75"/>
      <w:ins w:id="79" w:author="Bruno Landais" w:date="2020-03-31T15:03:00Z">
        <w:r>
          <w:rPr>
            <w:lang w:eastAsia="zh-CN"/>
          </w:rPr>
          <w:t>S-NSSAI</w:t>
        </w:r>
      </w:ins>
    </w:p>
    <w:p w14:paraId="5DF4D842" w14:textId="37F31079" w:rsidR="00121F94" w:rsidRPr="00441CD0" w:rsidRDefault="00121F94" w:rsidP="00121F94">
      <w:pPr>
        <w:rPr>
          <w:ins w:id="80" w:author="Bruno Landais" w:date="2020-03-31T15:03:00Z"/>
          <w:lang w:eastAsia="ja-JP"/>
        </w:rPr>
      </w:pPr>
      <w:ins w:id="81" w:author="Bruno Landais" w:date="2020-03-31T15:03:00Z">
        <w:r w:rsidRPr="00441CD0">
          <w:t xml:space="preserve">The </w:t>
        </w:r>
        <w:r>
          <w:t>S-NSSAI</w:t>
        </w:r>
        <w:r w:rsidRPr="00441CD0">
          <w:t xml:space="preserve"> IE indicates </w:t>
        </w:r>
      </w:ins>
      <w:ins w:id="82" w:author="Bruno Landais" w:date="2020-03-31T15:04:00Z">
        <w:r>
          <w:t>the S-NSSAI of a PDU session</w:t>
        </w:r>
      </w:ins>
      <w:ins w:id="83" w:author="Bruno Landais" w:date="2020-03-31T15:03:00Z">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84" w:author="Bruno Landais" w:date="2020-03-31T15:04:00Z">
        <w:r>
          <w:rPr>
            <w:lang w:eastAsia="zh-CN"/>
          </w:rPr>
          <w:t>x</w:t>
        </w:r>
      </w:ins>
      <w:ins w:id="85" w:author="Bruno Landais" w:date="2020-03-31T15:03:00Z">
        <w:r w:rsidRPr="00441CD0">
          <w:rPr>
            <w:lang w:eastAsia="zh-CN"/>
          </w:rPr>
          <w:t>-1</w:t>
        </w:r>
        <w:r w:rsidRPr="00441CD0">
          <w:rPr>
            <w:lang w:eastAsia="ja-JP"/>
          </w:rPr>
          <w:t>.</w:t>
        </w:r>
      </w:ins>
    </w:p>
    <w:p w14:paraId="0777B714" w14:textId="55C6E3F0" w:rsidR="009059BF" w:rsidRDefault="009059BF" w:rsidP="00121F94">
      <w:pPr>
        <w:pStyle w:val="TF"/>
        <w:spacing w:before="120"/>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7"/>
        <w:gridCol w:w="587"/>
        <w:gridCol w:w="589"/>
        <w:gridCol w:w="587"/>
        <w:gridCol w:w="587"/>
        <w:gridCol w:w="588"/>
        <w:gridCol w:w="588"/>
        <w:gridCol w:w="589"/>
        <w:gridCol w:w="588"/>
      </w:tblGrid>
      <w:tr w:rsidR="00E63259" w:rsidRPr="00441CD0" w14:paraId="51C894D1" w14:textId="77777777" w:rsidTr="006872ED">
        <w:trPr>
          <w:jc w:val="center"/>
          <w:ins w:id="86" w:author="Bruno Landais" w:date="2020-03-31T15:11:00Z"/>
        </w:trPr>
        <w:tc>
          <w:tcPr>
            <w:tcW w:w="1104" w:type="dxa"/>
            <w:tcBorders>
              <w:top w:val="single" w:sz="6" w:space="0" w:color="auto"/>
              <w:left w:val="nil"/>
              <w:bottom w:val="nil"/>
              <w:right w:val="nil"/>
            </w:tcBorders>
          </w:tcPr>
          <w:p w14:paraId="486C30BF" w14:textId="77777777" w:rsidR="00E63259" w:rsidRPr="00441CD0" w:rsidRDefault="00E63259" w:rsidP="006872ED">
            <w:pPr>
              <w:pStyle w:val="TAH"/>
              <w:rPr>
                <w:ins w:id="87" w:author="Bruno Landais" w:date="2020-03-31T15:11:00Z"/>
              </w:rPr>
            </w:pPr>
          </w:p>
        </w:tc>
        <w:tc>
          <w:tcPr>
            <w:tcW w:w="4702" w:type="dxa"/>
            <w:gridSpan w:val="8"/>
            <w:tcBorders>
              <w:top w:val="single" w:sz="6" w:space="0" w:color="auto"/>
              <w:left w:val="nil"/>
              <w:bottom w:val="nil"/>
              <w:right w:val="nil"/>
            </w:tcBorders>
            <w:hideMark/>
          </w:tcPr>
          <w:p w14:paraId="7996EF38" w14:textId="77777777" w:rsidR="00E63259" w:rsidRPr="00441CD0" w:rsidRDefault="00E63259" w:rsidP="006872ED">
            <w:pPr>
              <w:pStyle w:val="TAH"/>
              <w:rPr>
                <w:ins w:id="88" w:author="Bruno Landais" w:date="2020-03-31T15:11:00Z"/>
              </w:rPr>
            </w:pPr>
            <w:ins w:id="89" w:author="Bruno Landais" w:date="2020-03-31T15:11:00Z">
              <w:r w:rsidRPr="00441CD0">
                <w:t>Bits</w:t>
              </w:r>
            </w:ins>
          </w:p>
        </w:tc>
        <w:tc>
          <w:tcPr>
            <w:tcW w:w="588" w:type="dxa"/>
            <w:tcBorders>
              <w:top w:val="single" w:sz="6" w:space="0" w:color="auto"/>
              <w:left w:val="nil"/>
              <w:bottom w:val="nil"/>
              <w:right w:val="single" w:sz="6" w:space="0" w:color="auto"/>
            </w:tcBorders>
          </w:tcPr>
          <w:p w14:paraId="2E641D66" w14:textId="77777777" w:rsidR="00E63259" w:rsidRPr="00441CD0" w:rsidRDefault="00E63259" w:rsidP="006872ED">
            <w:pPr>
              <w:pStyle w:val="TAC"/>
              <w:rPr>
                <w:ins w:id="90" w:author="Bruno Landais" w:date="2020-03-31T15:11:00Z"/>
              </w:rPr>
            </w:pPr>
          </w:p>
        </w:tc>
      </w:tr>
      <w:tr w:rsidR="00E63259" w:rsidRPr="00441CD0" w14:paraId="342684BB" w14:textId="77777777" w:rsidTr="006872ED">
        <w:trPr>
          <w:jc w:val="center"/>
          <w:ins w:id="91" w:author="Bruno Landais" w:date="2020-03-31T15:11:00Z"/>
        </w:trPr>
        <w:tc>
          <w:tcPr>
            <w:tcW w:w="1104" w:type="dxa"/>
            <w:tcBorders>
              <w:top w:val="nil"/>
              <w:left w:val="nil"/>
              <w:bottom w:val="nil"/>
              <w:right w:val="nil"/>
            </w:tcBorders>
            <w:hideMark/>
          </w:tcPr>
          <w:p w14:paraId="1701E9B3" w14:textId="77777777" w:rsidR="00E63259" w:rsidRPr="00441CD0" w:rsidRDefault="00E63259" w:rsidP="006872ED">
            <w:pPr>
              <w:pStyle w:val="TAH"/>
              <w:rPr>
                <w:ins w:id="92" w:author="Bruno Landais" w:date="2020-03-31T15:11:00Z"/>
              </w:rPr>
            </w:pPr>
            <w:ins w:id="93" w:author="Bruno Landais" w:date="2020-03-31T15:11:00Z">
              <w:r w:rsidRPr="00441CD0">
                <w:t>Octets</w:t>
              </w:r>
            </w:ins>
          </w:p>
        </w:tc>
        <w:tc>
          <w:tcPr>
            <w:tcW w:w="587" w:type="dxa"/>
            <w:tcBorders>
              <w:top w:val="nil"/>
              <w:left w:val="nil"/>
              <w:bottom w:val="single" w:sz="4" w:space="0" w:color="auto"/>
              <w:right w:val="nil"/>
            </w:tcBorders>
            <w:hideMark/>
          </w:tcPr>
          <w:p w14:paraId="3F6F2E5A" w14:textId="77777777" w:rsidR="00E63259" w:rsidRPr="00441CD0" w:rsidRDefault="00E63259" w:rsidP="006872ED">
            <w:pPr>
              <w:pStyle w:val="TAH"/>
              <w:rPr>
                <w:ins w:id="94" w:author="Bruno Landais" w:date="2020-03-31T15:11:00Z"/>
              </w:rPr>
            </w:pPr>
            <w:ins w:id="95" w:author="Bruno Landais" w:date="2020-03-31T15:11:00Z">
              <w:r w:rsidRPr="00441CD0">
                <w:t>8</w:t>
              </w:r>
            </w:ins>
          </w:p>
        </w:tc>
        <w:tc>
          <w:tcPr>
            <w:tcW w:w="587" w:type="dxa"/>
            <w:tcBorders>
              <w:top w:val="nil"/>
              <w:left w:val="nil"/>
              <w:bottom w:val="single" w:sz="4" w:space="0" w:color="auto"/>
              <w:right w:val="nil"/>
            </w:tcBorders>
            <w:hideMark/>
          </w:tcPr>
          <w:p w14:paraId="2752009F" w14:textId="77777777" w:rsidR="00E63259" w:rsidRPr="00441CD0" w:rsidRDefault="00E63259" w:rsidP="006872ED">
            <w:pPr>
              <w:pStyle w:val="TAH"/>
              <w:rPr>
                <w:ins w:id="96" w:author="Bruno Landais" w:date="2020-03-31T15:11:00Z"/>
              </w:rPr>
            </w:pPr>
            <w:ins w:id="97" w:author="Bruno Landais" w:date="2020-03-31T15:11:00Z">
              <w:r w:rsidRPr="00441CD0">
                <w:t>7</w:t>
              </w:r>
            </w:ins>
          </w:p>
        </w:tc>
        <w:tc>
          <w:tcPr>
            <w:tcW w:w="589" w:type="dxa"/>
            <w:tcBorders>
              <w:top w:val="nil"/>
              <w:left w:val="nil"/>
              <w:bottom w:val="single" w:sz="4" w:space="0" w:color="auto"/>
              <w:right w:val="nil"/>
            </w:tcBorders>
            <w:hideMark/>
          </w:tcPr>
          <w:p w14:paraId="0FEEAA02" w14:textId="77777777" w:rsidR="00E63259" w:rsidRPr="00441CD0" w:rsidRDefault="00E63259" w:rsidP="006872ED">
            <w:pPr>
              <w:pStyle w:val="TAH"/>
              <w:rPr>
                <w:ins w:id="98" w:author="Bruno Landais" w:date="2020-03-31T15:11:00Z"/>
              </w:rPr>
            </w:pPr>
            <w:ins w:id="99" w:author="Bruno Landais" w:date="2020-03-31T15:11:00Z">
              <w:r w:rsidRPr="00441CD0">
                <w:t>6</w:t>
              </w:r>
            </w:ins>
          </w:p>
        </w:tc>
        <w:tc>
          <w:tcPr>
            <w:tcW w:w="587" w:type="dxa"/>
            <w:tcBorders>
              <w:top w:val="nil"/>
              <w:left w:val="nil"/>
              <w:bottom w:val="single" w:sz="4" w:space="0" w:color="auto"/>
              <w:right w:val="nil"/>
            </w:tcBorders>
            <w:hideMark/>
          </w:tcPr>
          <w:p w14:paraId="51FCC4D3" w14:textId="77777777" w:rsidR="00E63259" w:rsidRPr="00441CD0" w:rsidRDefault="00E63259" w:rsidP="006872ED">
            <w:pPr>
              <w:pStyle w:val="TAH"/>
              <w:rPr>
                <w:ins w:id="100" w:author="Bruno Landais" w:date="2020-03-31T15:11:00Z"/>
              </w:rPr>
            </w:pPr>
            <w:ins w:id="101" w:author="Bruno Landais" w:date="2020-03-31T15:11:00Z">
              <w:r w:rsidRPr="00441CD0">
                <w:t>5</w:t>
              </w:r>
            </w:ins>
          </w:p>
        </w:tc>
        <w:tc>
          <w:tcPr>
            <w:tcW w:w="587" w:type="dxa"/>
            <w:tcBorders>
              <w:top w:val="nil"/>
              <w:left w:val="nil"/>
              <w:bottom w:val="single" w:sz="4" w:space="0" w:color="auto"/>
              <w:right w:val="nil"/>
            </w:tcBorders>
            <w:hideMark/>
          </w:tcPr>
          <w:p w14:paraId="6917B209" w14:textId="77777777" w:rsidR="00E63259" w:rsidRPr="00441CD0" w:rsidRDefault="00E63259" w:rsidP="006872ED">
            <w:pPr>
              <w:pStyle w:val="TAH"/>
              <w:rPr>
                <w:ins w:id="102" w:author="Bruno Landais" w:date="2020-03-31T15:11:00Z"/>
              </w:rPr>
            </w:pPr>
            <w:ins w:id="103" w:author="Bruno Landais" w:date="2020-03-31T15:11:00Z">
              <w:r w:rsidRPr="00441CD0">
                <w:t>4</w:t>
              </w:r>
            </w:ins>
          </w:p>
        </w:tc>
        <w:tc>
          <w:tcPr>
            <w:tcW w:w="588" w:type="dxa"/>
            <w:tcBorders>
              <w:top w:val="nil"/>
              <w:left w:val="nil"/>
              <w:bottom w:val="single" w:sz="4" w:space="0" w:color="auto"/>
              <w:right w:val="nil"/>
            </w:tcBorders>
            <w:hideMark/>
          </w:tcPr>
          <w:p w14:paraId="4D15E5E0" w14:textId="77777777" w:rsidR="00E63259" w:rsidRPr="00441CD0" w:rsidRDefault="00E63259" w:rsidP="006872ED">
            <w:pPr>
              <w:pStyle w:val="TAH"/>
              <w:rPr>
                <w:ins w:id="104" w:author="Bruno Landais" w:date="2020-03-31T15:11:00Z"/>
              </w:rPr>
            </w:pPr>
            <w:ins w:id="105" w:author="Bruno Landais" w:date="2020-03-31T15:11:00Z">
              <w:r w:rsidRPr="00441CD0">
                <w:t>3</w:t>
              </w:r>
            </w:ins>
          </w:p>
        </w:tc>
        <w:tc>
          <w:tcPr>
            <w:tcW w:w="588" w:type="dxa"/>
            <w:tcBorders>
              <w:top w:val="nil"/>
              <w:left w:val="nil"/>
              <w:bottom w:val="single" w:sz="4" w:space="0" w:color="auto"/>
              <w:right w:val="nil"/>
            </w:tcBorders>
            <w:hideMark/>
          </w:tcPr>
          <w:p w14:paraId="5C209DB6" w14:textId="77777777" w:rsidR="00E63259" w:rsidRPr="00441CD0" w:rsidRDefault="00E63259" w:rsidP="006872ED">
            <w:pPr>
              <w:pStyle w:val="TAH"/>
              <w:rPr>
                <w:ins w:id="106" w:author="Bruno Landais" w:date="2020-03-31T15:11:00Z"/>
              </w:rPr>
            </w:pPr>
            <w:ins w:id="107" w:author="Bruno Landais" w:date="2020-03-31T15:11:00Z">
              <w:r w:rsidRPr="00441CD0">
                <w:t>2</w:t>
              </w:r>
            </w:ins>
          </w:p>
        </w:tc>
        <w:tc>
          <w:tcPr>
            <w:tcW w:w="589" w:type="dxa"/>
            <w:tcBorders>
              <w:top w:val="nil"/>
              <w:left w:val="nil"/>
              <w:bottom w:val="single" w:sz="4" w:space="0" w:color="auto"/>
              <w:right w:val="nil"/>
            </w:tcBorders>
            <w:hideMark/>
          </w:tcPr>
          <w:p w14:paraId="6A4F3910" w14:textId="77777777" w:rsidR="00E63259" w:rsidRPr="00441CD0" w:rsidRDefault="00E63259" w:rsidP="006872ED">
            <w:pPr>
              <w:pStyle w:val="TAH"/>
              <w:rPr>
                <w:ins w:id="108" w:author="Bruno Landais" w:date="2020-03-31T15:11:00Z"/>
              </w:rPr>
            </w:pPr>
            <w:ins w:id="109" w:author="Bruno Landais" w:date="2020-03-31T15:11:00Z">
              <w:r w:rsidRPr="00441CD0">
                <w:t>1</w:t>
              </w:r>
            </w:ins>
          </w:p>
        </w:tc>
        <w:tc>
          <w:tcPr>
            <w:tcW w:w="588" w:type="dxa"/>
            <w:tcBorders>
              <w:top w:val="nil"/>
              <w:left w:val="nil"/>
              <w:bottom w:val="nil"/>
              <w:right w:val="single" w:sz="6" w:space="0" w:color="auto"/>
            </w:tcBorders>
          </w:tcPr>
          <w:p w14:paraId="7C4D14DE" w14:textId="77777777" w:rsidR="00E63259" w:rsidRPr="00441CD0" w:rsidRDefault="00E63259" w:rsidP="006872ED">
            <w:pPr>
              <w:pStyle w:val="TAC"/>
              <w:rPr>
                <w:ins w:id="110" w:author="Bruno Landais" w:date="2020-03-31T15:11:00Z"/>
              </w:rPr>
            </w:pPr>
          </w:p>
        </w:tc>
      </w:tr>
      <w:tr w:rsidR="00E63259" w:rsidRPr="00441CD0" w14:paraId="408B7961" w14:textId="77777777" w:rsidTr="006872ED">
        <w:trPr>
          <w:jc w:val="center"/>
          <w:ins w:id="111" w:author="Bruno Landais" w:date="2020-03-31T15:11:00Z"/>
        </w:trPr>
        <w:tc>
          <w:tcPr>
            <w:tcW w:w="1104" w:type="dxa"/>
            <w:tcBorders>
              <w:top w:val="nil"/>
              <w:left w:val="nil"/>
              <w:bottom w:val="nil"/>
              <w:right w:val="single" w:sz="4" w:space="0" w:color="auto"/>
            </w:tcBorders>
            <w:hideMark/>
          </w:tcPr>
          <w:p w14:paraId="44BECBFB" w14:textId="77777777" w:rsidR="00E63259" w:rsidRPr="00441CD0" w:rsidRDefault="00E63259" w:rsidP="006872ED">
            <w:pPr>
              <w:pStyle w:val="TAC"/>
              <w:rPr>
                <w:ins w:id="112" w:author="Bruno Landais" w:date="2020-03-31T15:11:00Z"/>
                <w:lang w:eastAsia="zh-CN"/>
              </w:rPr>
            </w:pPr>
            <w:ins w:id="113" w:author="Bruno Landais" w:date="2020-03-31T15:11:00Z">
              <w:r w:rsidRPr="00441CD0">
                <w:t>1</w:t>
              </w:r>
              <w:r w:rsidRPr="00441CD0">
                <w:rPr>
                  <w:lang w:eastAsia="zh-CN"/>
                </w:rPr>
                <w:t xml:space="preserve"> to 2</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66A4320D" w14:textId="3CE801F2" w:rsidR="00E63259" w:rsidRPr="00441CD0" w:rsidRDefault="00E63259" w:rsidP="006872ED">
            <w:pPr>
              <w:pStyle w:val="TAC"/>
              <w:rPr>
                <w:ins w:id="114" w:author="Bruno Landais" w:date="2020-03-31T15:11:00Z"/>
              </w:rPr>
            </w:pPr>
            <w:ins w:id="115" w:author="Bruno Landais" w:date="2020-03-31T15:11:00Z">
              <w:r w:rsidRPr="00441CD0">
                <w:t xml:space="preserve">Type = </w:t>
              </w:r>
              <w:r>
                <w:t>x</w:t>
              </w:r>
              <w:r w:rsidRPr="00441CD0">
                <w:t xml:space="preserve"> (decimal)</w:t>
              </w:r>
            </w:ins>
          </w:p>
        </w:tc>
        <w:tc>
          <w:tcPr>
            <w:tcW w:w="588" w:type="dxa"/>
            <w:tcBorders>
              <w:top w:val="nil"/>
              <w:left w:val="single" w:sz="4" w:space="0" w:color="auto"/>
              <w:bottom w:val="nil"/>
              <w:right w:val="single" w:sz="6" w:space="0" w:color="auto"/>
            </w:tcBorders>
          </w:tcPr>
          <w:p w14:paraId="4420FCB5" w14:textId="77777777" w:rsidR="00E63259" w:rsidRPr="00441CD0" w:rsidRDefault="00E63259" w:rsidP="006872ED">
            <w:pPr>
              <w:pStyle w:val="TAC"/>
              <w:rPr>
                <w:ins w:id="116" w:author="Bruno Landais" w:date="2020-03-31T15:11:00Z"/>
              </w:rPr>
            </w:pPr>
          </w:p>
        </w:tc>
      </w:tr>
      <w:tr w:rsidR="00E63259" w:rsidRPr="00441CD0" w14:paraId="7B9366B8" w14:textId="77777777" w:rsidTr="006872ED">
        <w:trPr>
          <w:jc w:val="center"/>
          <w:ins w:id="117" w:author="Bruno Landais" w:date="2020-03-31T15:11:00Z"/>
        </w:trPr>
        <w:tc>
          <w:tcPr>
            <w:tcW w:w="1104" w:type="dxa"/>
            <w:tcBorders>
              <w:top w:val="nil"/>
              <w:left w:val="nil"/>
              <w:bottom w:val="nil"/>
              <w:right w:val="single" w:sz="4" w:space="0" w:color="auto"/>
            </w:tcBorders>
            <w:hideMark/>
          </w:tcPr>
          <w:p w14:paraId="41BC5EF9" w14:textId="77777777" w:rsidR="00E63259" w:rsidRPr="00441CD0" w:rsidRDefault="00E63259" w:rsidP="006872ED">
            <w:pPr>
              <w:pStyle w:val="TAC"/>
              <w:rPr>
                <w:ins w:id="118" w:author="Bruno Landais" w:date="2020-03-31T15:11:00Z"/>
                <w:lang w:eastAsia="zh-CN"/>
              </w:rPr>
            </w:pPr>
            <w:ins w:id="119" w:author="Bruno Landais" w:date="2020-03-31T15:11:00Z">
              <w:r w:rsidRPr="00441CD0">
                <w:rPr>
                  <w:lang w:eastAsia="zh-CN"/>
                </w:rPr>
                <w:t>3</w:t>
              </w:r>
              <w:r w:rsidRPr="00441CD0">
                <w:t xml:space="preserve"> to </w:t>
              </w:r>
              <w:r w:rsidRPr="00441CD0">
                <w:rPr>
                  <w:lang w:eastAsia="zh-CN"/>
                </w:rPr>
                <w:t>4</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72943D09" w14:textId="431A7CCF" w:rsidR="00E63259" w:rsidRPr="00441CD0" w:rsidRDefault="00E63259" w:rsidP="006872ED">
            <w:pPr>
              <w:pStyle w:val="TAC"/>
              <w:rPr>
                <w:ins w:id="120" w:author="Bruno Landais" w:date="2020-03-31T15:11:00Z"/>
              </w:rPr>
            </w:pPr>
            <w:ins w:id="121" w:author="Bruno Landais" w:date="2020-03-31T15:11:00Z">
              <w:r w:rsidRPr="00441CD0">
                <w:t>Length =</w:t>
              </w:r>
            </w:ins>
            <w:ins w:id="122" w:author="Bruno Landais" w:date="2020-03-31T15:17:00Z">
              <w:r w:rsidR="009A2B90">
                <w:t xml:space="preserve"> 4</w:t>
              </w:r>
            </w:ins>
          </w:p>
        </w:tc>
        <w:tc>
          <w:tcPr>
            <w:tcW w:w="588" w:type="dxa"/>
            <w:tcBorders>
              <w:top w:val="nil"/>
              <w:left w:val="single" w:sz="4" w:space="0" w:color="auto"/>
              <w:bottom w:val="nil"/>
              <w:right w:val="single" w:sz="6" w:space="0" w:color="auto"/>
            </w:tcBorders>
          </w:tcPr>
          <w:p w14:paraId="3BF68685" w14:textId="77777777" w:rsidR="00E63259" w:rsidRPr="00441CD0" w:rsidRDefault="00E63259" w:rsidP="006872ED">
            <w:pPr>
              <w:pStyle w:val="TAC"/>
              <w:rPr>
                <w:ins w:id="123" w:author="Bruno Landais" w:date="2020-03-31T15:11:00Z"/>
              </w:rPr>
            </w:pPr>
          </w:p>
        </w:tc>
      </w:tr>
      <w:tr w:rsidR="00E63259" w:rsidRPr="00441CD0" w14:paraId="2BD319DB" w14:textId="77777777" w:rsidTr="006872ED">
        <w:trPr>
          <w:jc w:val="center"/>
          <w:ins w:id="124" w:author="Bruno Landais" w:date="2020-03-31T15:11:00Z"/>
        </w:trPr>
        <w:tc>
          <w:tcPr>
            <w:tcW w:w="1104" w:type="dxa"/>
            <w:tcBorders>
              <w:top w:val="nil"/>
              <w:left w:val="nil"/>
              <w:bottom w:val="single" w:sz="4" w:space="0" w:color="auto"/>
              <w:right w:val="single" w:sz="4" w:space="0" w:color="auto"/>
            </w:tcBorders>
            <w:hideMark/>
          </w:tcPr>
          <w:p w14:paraId="6BF0D450" w14:textId="77777777" w:rsidR="00E63259" w:rsidRPr="00441CD0" w:rsidRDefault="00E63259" w:rsidP="006872ED">
            <w:pPr>
              <w:pStyle w:val="TAC"/>
              <w:rPr>
                <w:ins w:id="125" w:author="Bruno Landais" w:date="2020-03-31T15:11:00Z"/>
              </w:rPr>
            </w:pPr>
            <w:ins w:id="126" w:author="Bruno Landais" w:date="2020-03-31T15:11:00Z">
              <w:r w:rsidRPr="00441CD0">
                <w:rPr>
                  <w:lang w:eastAsia="zh-CN"/>
                </w:rPr>
                <w:t>5</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110DE804" w14:textId="77777777" w:rsidR="00E63259" w:rsidRPr="00441CD0" w:rsidRDefault="00E63259" w:rsidP="006872ED">
            <w:pPr>
              <w:pStyle w:val="TAC"/>
              <w:rPr>
                <w:ins w:id="127" w:author="Bruno Landais" w:date="2020-03-31T15:11:00Z"/>
                <w:lang w:eastAsia="zh-CN"/>
              </w:rPr>
            </w:pPr>
            <w:ins w:id="128" w:author="Bruno Landais" w:date="2020-03-31T15:11:00Z">
              <w:r>
                <w:rPr>
                  <w:lang w:eastAsia="zh-CN"/>
                </w:rPr>
                <w:t>SST</w:t>
              </w:r>
            </w:ins>
          </w:p>
        </w:tc>
        <w:tc>
          <w:tcPr>
            <w:tcW w:w="588" w:type="dxa"/>
            <w:tcBorders>
              <w:top w:val="nil"/>
              <w:left w:val="single" w:sz="4" w:space="0" w:color="auto"/>
              <w:bottom w:val="single" w:sz="4" w:space="0" w:color="auto"/>
              <w:right w:val="single" w:sz="6" w:space="0" w:color="auto"/>
            </w:tcBorders>
          </w:tcPr>
          <w:p w14:paraId="5D8AAB1B" w14:textId="77777777" w:rsidR="00E63259" w:rsidRPr="00441CD0" w:rsidRDefault="00E63259" w:rsidP="006872ED">
            <w:pPr>
              <w:pStyle w:val="TAC"/>
              <w:rPr>
                <w:ins w:id="129" w:author="Bruno Landais" w:date="2020-03-31T15:11:00Z"/>
              </w:rPr>
            </w:pPr>
          </w:p>
        </w:tc>
      </w:tr>
      <w:tr w:rsidR="00E63259" w:rsidRPr="00441CD0" w14:paraId="1BD48F7E" w14:textId="77777777" w:rsidTr="006872ED">
        <w:trPr>
          <w:jc w:val="center"/>
          <w:ins w:id="130" w:author="Bruno Landais" w:date="2020-03-31T15:11:00Z"/>
        </w:trPr>
        <w:tc>
          <w:tcPr>
            <w:tcW w:w="1104" w:type="dxa"/>
            <w:tcBorders>
              <w:top w:val="nil"/>
              <w:left w:val="nil"/>
              <w:bottom w:val="single" w:sz="4" w:space="0" w:color="auto"/>
              <w:right w:val="single" w:sz="4" w:space="0" w:color="auto"/>
            </w:tcBorders>
            <w:hideMark/>
          </w:tcPr>
          <w:p w14:paraId="60D888D8" w14:textId="675F6539" w:rsidR="00E63259" w:rsidRPr="00441CD0" w:rsidRDefault="00E63259" w:rsidP="006872ED">
            <w:pPr>
              <w:pStyle w:val="TAC"/>
              <w:rPr>
                <w:ins w:id="131" w:author="Bruno Landais" w:date="2020-03-31T15:11:00Z"/>
              </w:rPr>
            </w:pPr>
            <w:ins w:id="132" w:author="Bruno Landais" w:date="2020-03-31T15:11:00Z">
              <w:r>
                <w:rPr>
                  <w:lang w:eastAsia="zh-CN"/>
                </w:rPr>
                <w:t xml:space="preserve">6 to </w:t>
              </w:r>
            </w:ins>
            <w:ins w:id="133" w:author="Bruno Landais" w:date="2020-03-31T15:17:00Z">
              <w:r w:rsidR="009A2B90">
                <w:rPr>
                  <w:lang w:eastAsia="zh-CN"/>
                </w:rPr>
                <w:t>8</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6E06A4CD" w14:textId="5F4A7326" w:rsidR="00E63259" w:rsidRPr="00441CD0" w:rsidRDefault="00E63259" w:rsidP="006872ED">
            <w:pPr>
              <w:pStyle w:val="TAC"/>
              <w:rPr>
                <w:ins w:id="134" w:author="Bruno Landais" w:date="2020-03-31T15:11:00Z"/>
                <w:lang w:eastAsia="zh-CN"/>
              </w:rPr>
            </w:pPr>
            <w:ins w:id="135" w:author="Bruno Landais" w:date="2020-03-31T15:12:00Z">
              <w:r>
                <w:rPr>
                  <w:lang w:eastAsia="zh-CN"/>
                </w:rPr>
                <w:t>SD</w:t>
              </w:r>
            </w:ins>
          </w:p>
        </w:tc>
        <w:tc>
          <w:tcPr>
            <w:tcW w:w="588" w:type="dxa"/>
            <w:tcBorders>
              <w:top w:val="nil"/>
              <w:left w:val="single" w:sz="4" w:space="0" w:color="auto"/>
              <w:bottom w:val="single" w:sz="4" w:space="0" w:color="auto"/>
              <w:right w:val="single" w:sz="6" w:space="0" w:color="auto"/>
            </w:tcBorders>
          </w:tcPr>
          <w:p w14:paraId="0FED409D" w14:textId="77777777" w:rsidR="00E63259" w:rsidRPr="00441CD0" w:rsidRDefault="00E63259" w:rsidP="006872ED">
            <w:pPr>
              <w:pStyle w:val="TAC"/>
              <w:rPr>
                <w:ins w:id="136" w:author="Bruno Landais" w:date="2020-03-31T15:11:00Z"/>
              </w:rPr>
            </w:pPr>
          </w:p>
        </w:tc>
      </w:tr>
    </w:tbl>
    <w:p w14:paraId="607A12CD" w14:textId="6774D0B6" w:rsidR="00121F94" w:rsidRPr="00441CD0" w:rsidRDefault="00121F94" w:rsidP="00121F94">
      <w:pPr>
        <w:pStyle w:val="TF"/>
        <w:spacing w:before="120"/>
        <w:rPr>
          <w:ins w:id="137" w:author="Bruno Landais" w:date="2020-03-31T15:02:00Z"/>
          <w:lang w:eastAsia="zh-CN"/>
        </w:rPr>
      </w:pPr>
      <w:ins w:id="138" w:author="Bruno Landais" w:date="2020-03-31T15:02:00Z">
        <w:r w:rsidRPr="00441CD0">
          <w:t>Figure 8.</w:t>
        </w:r>
        <w:r w:rsidRPr="00441CD0">
          <w:rPr>
            <w:lang w:eastAsia="zh-CN"/>
          </w:rPr>
          <w:t>2.</w:t>
        </w:r>
      </w:ins>
      <w:ins w:id="139" w:author="Bruno Landais" w:date="2020-03-31T15:06:00Z">
        <w:r>
          <w:rPr>
            <w:lang w:eastAsia="zh-CN"/>
          </w:rPr>
          <w:t>x</w:t>
        </w:r>
      </w:ins>
      <w:ins w:id="140" w:author="Bruno Landais" w:date="2020-03-31T15:02:00Z">
        <w:r w:rsidRPr="00441CD0">
          <w:t xml:space="preserve">-1: </w:t>
        </w:r>
      </w:ins>
      <w:ins w:id="141" w:author="Bruno Landais" w:date="2020-03-31T15:06:00Z">
        <w:r>
          <w:rPr>
            <w:lang w:eastAsia="zh-CN"/>
          </w:rPr>
          <w:t>S-NSSAI</w:t>
        </w:r>
      </w:ins>
    </w:p>
    <w:p w14:paraId="40086BBC" w14:textId="4D1FDFB4" w:rsidR="00121F94" w:rsidRDefault="00E63259" w:rsidP="00E63259">
      <w:pPr>
        <w:rPr>
          <w:ins w:id="142" w:author="Bruno Landais" w:date="2020-03-31T15:14:00Z"/>
        </w:rPr>
      </w:pPr>
      <w:ins w:id="143" w:author="Bruno Landais" w:date="2020-03-31T15:13:00Z">
        <w:r>
          <w:t xml:space="preserve">The SST (Slice/Service Type) and SD (Slice Differentiator) </w:t>
        </w:r>
      </w:ins>
      <w:ins w:id="144" w:author="Bruno Landais" w:date="2020-03-31T15:02:00Z">
        <w:r w:rsidR="00121F94" w:rsidRPr="00441CD0">
          <w:t>field</w:t>
        </w:r>
      </w:ins>
      <w:ins w:id="145" w:author="Bruno Landais" w:date="2020-03-31T15:13:00Z">
        <w:r>
          <w:t xml:space="preserve">s shall be encoded as defined in </w:t>
        </w:r>
      </w:ins>
      <w:ins w:id="146" w:author="Bruno Landais" w:date="2020-03-31T15:14:00Z">
        <w:r>
          <w:t xml:space="preserve">clause 28.4.2 of </w:t>
        </w:r>
      </w:ins>
      <w:ins w:id="147" w:author="Bruno Landais" w:date="2020-03-31T15:02:00Z">
        <w:r w:rsidR="00121F94" w:rsidRPr="00441CD0">
          <w:t>3GPP</w:t>
        </w:r>
        <w:r w:rsidR="00121F94" w:rsidRPr="00441CD0">
          <w:rPr>
            <w:lang w:val="en-US"/>
          </w:rPr>
          <w:t> </w:t>
        </w:r>
        <w:r w:rsidR="00121F94" w:rsidRPr="00441CD0">
          <w:t>TS</w:t>
        </w:r>
        <w:r w:rsidR="00121F94" w:rsidRPr="00441CD0">
          <w:rPr>
            <w:lang w:val="en-US"/>
          </w:rPr>
          <w:t> </w:t>
        </w:r>
        <w:r w:rsidR="00121F94" w:rsidRPr="00441CD0">
          <w:t>23.003 [</w:t>
        </w:r>
        <w:r w:rsidR="00121F94" w:rsidRPr="00441CD0">
          <w:rPr>
            <w:lang w:eastAsia="zh-CN"/>
          </w:rPr>
          <w:t>2</w:t>
        </w:r>
        <w:r w:rsidR="00121F94" w:rsidRPr="00441CD0">
          <w:t xml:space="preserve">]. </w:t>
        </w:r>
      </w:ins>
    </w:p>
    <w:p w14:paraId="2635752B" w14:textId="77777777" w:rsidR="00A47992" w:rsidRDefault="00A47992" w:rsidP="00AD72B2"/>
    <w:p w14:paraId="3C9CDD14" w14:textId="545A8472" w:rsidR="00F95738" w:rsidRDefault="00F95738" w:rsidP="00A713D0">
      <w:pPr>
        <w:pStyle w:val="Heading2"/>
        <w:rPr>
          <w:noProof/>
        </w:rPr>
      </w:pPr>
      <w:bookmarkStart w:id="148" w:name="_Toc25074010"/>
      <w:bookmarkStart w:id="149" w:name="_Toc34063202"/>
      <w:bookmarkEnd w:id="14"/>
      <w:bookmarkEnd w:id="15"/>
      <w:bookmarkEnd w:id="16"/>
    </w:p>
    <w:bookmarkEnd w:id="148"/>
    <w:bookmarkEnd w:id="149"/>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6872ED" w:rsidRDefault="006872ED">
      <w:r>
        <w:separator/>
      </w:r>
    </w:p>
  </w:endnote>
  <w:endnote w:type="continuationSeparator" w:id="0">
    <w:p w14:paraId="12F135B8" w14:textId="77777777" w:rsidR="006872ED" w:rsidRDefault="00687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6872ED" w:rsidRDefault="00687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6872ED" w:rsidRDefault="0068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6872ED" w:rsidRDefault="00687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6872ED" w:rsidRDefault="006872ED">
      <w:r>
        <w:separator/>
      </w:r>
    </w:p>
  </w:footnote>
  <w:footnote w:type="continuationSeparator" w:id="0">
    <w:p w14:paraId="2F956A2C" w14:textId="77777777" w:rsidR="006872ED" w:rsidRDefault="00687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6872ED" w:rsidRDefault="006872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6872ED" w:rsidRDefault="0068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6872ED" w:rsidRDefault="0068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6872ED" w:rsidRDefault="006872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6872ED" w:rsidRDefault="006872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6872ED" w:rsidRDefault="00687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01"/>
    <w:rsid w:val="000419D1"/>
    <w:rsid w:val="000A1F6F"/>
    <w:rsid w:val="000A6394"/>
    <w:rsid w:val="000B7FED"/>
    <w:rsid w:val="000C038A"/>
    <w:rsid w:val="000C6598"/>
    <w:rsid w:val="000F636A"/>
    <w:rsid w:val="00121F94"/>
    <w:rsid w:val="00145D43"/>
    <w:rsid w:val="00192C46"/>
    <w:rsid w:val="001A08B3"/>
    <w:rsid w:val="001A7B60"/>
    <w:rsid w:val="001B52F0"/>
    <w:rsid w:val="001B7A65"/>
    <w:rsid w:val="001D7AF6"/>
    <w:rsid w:val="001E41F3"/>
    <w:rsid w:val="002058F9"/>
    <w:rsid w:val="002168C0"/>
    <w:rsid w:val="002506C9"/>
    <w:rsid w:val="0026004D"/>
    <w:rsid w:val="002640DD"/>
    <w:rsid w:val="00270C68"/>
    <w:rsid w:val="00275D12"/>
    <w:rsid w:val="00281E28"/>
    <w:rsid w:val="00284FEB"/>
    <w:rsid w:val="002860C4"/>
    <w:rsid w:val="002A5893"/>
    <w:rsid w:val="002B5741"/>
    <w:rsid w:val="003042EE"/>
    <w:rsid w:val="00305409"/>
    <w:rsid w:val="0033084C"/>
    <w:rsid w:val="003609EF"/>
    <w:rsid w:val="0036231A"/>
    <w:rsid w:val="00374DD4"/>
    <w:rsid w:val="003E100F"/>
    <w:rsid w:val="003E1A36"/>
    <w:rsid w:val="00410371"/>
    <w:rsid w:val="00413A9F"/>
    <w:rsid w:val="004242F1"/>
    <w:rsid w:val="00424FBB"/>
    <w:rsid w:val="004273F2"/>
    <w:rsid w:val="00437B37"/>
    <w:rsid w:val="00485B38"/>
    <w:rsid w:val="004B75B7"/>
    <w:rsid w:val="004C0C18"/>
    <w:rsid w:val="004E1669"/>
    <w:rsid w:val="0050353B"/>
    <w:rsid w:val="0050797C"/>
    <w:rsid w:val="0051580D"/>
    <w:rsid w:val="00547111"/>
    <w:rsid w:val="00570453"/>
    <w:rsid w:val="00592D74"/>
    <w:rsid w:val="005976EE"/>
    <w:rsid w:val="005A69AE"/>
    <w:rsid w:val="005E2C44"/>
    <w:rsid w:val="005E6BE0"/>
    <w:rsid w:val="00621188"/>
    <w:rsid w:val="00622289"/>
    <w:rsid w:val="006257ED"/>
    <w:rsid w:val="006309A9"/>
    <w:rsid w:val="0064352E"/>
    <w:rsid w:val="00654CD3"/>
    <w:rsid w:val="006731B6"/>
    <w:rsid w:val="006872ED"/>
    <w:rsid w:val="00695808"/>
    <w:rsid w:val="00697C24"/>
    <w:rsid w:val="006A3253"/>
    <w:rsid w:val="006B46FB"/>
    <w:rsid w:val="006E21FB"/>
    <w:rsid w:val="006F64AE"/>
    <w:rsid w:val="00721224"/>
    <w:rsid w:val="007308D3"/>
    <w:rsid w:val="007401B1"/>
    <w:rsid w:val="0076125B"/>
    <w:rsid w:val="00792342"/>
    <w:rsid w:val="007977A8"/>
    <w:rsid w:val="007B512A"/>
    <w:rsid w:val="007C2097"/>
    <w:rsid w:val="007D6A07"/>
    <w:rsid w:val="007E452F"/>
    <w:rsid w:val="007F1612"/>
    <w:rsid w:val="007F7259"/>
    <w:rsid w:val="008040A8"/>
    <w:rsid w:val="008279FA"/>
    <w:rsid w:val="008472C8"/>
    <w:rsid w:val="00856695"/>
    <w:rsid w:val="00861981"/>
    <w:rsid w:val="008626E7"/>
    <w:rsid w:val="00870EE7"/>
    <w:rsid w:val="008863B9"/>
    <w:rsid w:val="008A45A6"/>
    <w:rsid w:val="008F193E"/>
    <w:rsid w:val="008F686C"/>
    <w:rsid w:val="008F68B0"/>
    <w:rsid w:val="009059BF"/>
    <w:rsid w:val="009148DE"/>
    <w:rsid w:val="00924F52"/>
    <w:rsid w:val="00941E30"/>
    <w:rsid w:val="009777D9"/>
    <w:rsid w:val="00991B88"/>
    <w:rsid w:val="0099499E"/>
    <w:rsid w:val="009962E8"/>
    <w:rsid w:val="009A2B90"/>
    <w:rsid w:val="009A5753"/>
    <w:rsid w:val="009A579D"/>
    <w:rsid w:val="009C4F39"/>
    <w:rsid w:val="009E1883"/>
    <w:rsid w:val="009E3297"/>
    <w:rsid w:val="009F734F"/>
    <w:rsid w:val="00A246B6"/>
    <w:rsid w:val="00A33CF8"/>
    <w:rsid w:val="00A47992"/>
    <w:rsid w:val="00A47E70"/>
    <w:rsid w:val="00A50CF0"/>
    <w:rsid w:val="00A713D0"/>
    <w:rsid w:val="00A7671C"/>
    <w:rsid w:val="00AA2CBC"/>
    <w:rsid w:val="00AC5820"/>
    <w:rsid w:val="00AD1CD8"/>
    <w:rsid w:val="00AD72B2"/>
    <w:rsid w:val="00AE200F"/>
    <w:rsid w:val="00AE6212"/>
    <w:rsid w:val="00B107B9"/>
    <w:rsid w:val="00B258BB"/>
    <w:rsid w:val="00B67B97"/>
    <w:rsid w:val="00B968C8"/>
    <w:rsid w:val="00BA3EC5"/>
    <w:rsid w:val="00BA51D9"/>
    <w:rsid w:val="00BB5DFC"/>
    <w:rsid w:val="00BC3544"/>
    <w:rsid w:val="00BD279D"/>
    <w:rsid w:val="00BD6BB8"/>
    <w:rsid w:val="00C44A46"/>
    <w:rsid w:val="00C66BA2"/>
    <w:rsid w:val="00C95985"/>
    <w:rsid w:val="00CA348B"/>
    <w:rsid w:val="00CC5026"/>
    <w:rsid w:val="00CC68D0"/>
    <w:rsid w:val="00CE2247"/>
    <w:rsid w:val="00D03F9A"/>
    <w:rsid w:val="00D06D51"/>
    <w:rsid w:val="00D20ABE"/>
    <w:rsid w:val="00D24991"/>
    <w:rsid w:val="00D50255"/>
    <w:rsid w:val="00D66520"/>
    <w:rsid w:val="00D87AF5"/>
    <w:rsid w:val="00D903A0"/>
    <w:rsid w:val="00DB1448"/>
    <w:rsid w:val="00DC203B"/>
    <w:rsid w:val="00DC6EE9"/>
    <w:rsid w:val="00DE34CF"/>
    <w:rsid w:val="00E1060B"/>
    <w:rsid w:val="00E13F3D"/>
    <w:rsid w:val="00E34898"/>
    <w:rsid w:val="00E602E8"/>
    <w:rsid w:val="00E63259"/>
    <w:rsid w:val="00E8079D"/>
    <w:rsid w:val="00EB09B7"/>
    <w:rsid w:val="00ED531C"/>
    <w:rsid w:val="00EE5933"/>
    <w:rsid w:val="00EE7D7C"/>
    <w:rsid w:val="00EF498B"/>
    <w:rsid w:val="00F25D98"/>
    <w:rsid w:val="00F300FB"/>
    <w:rsid w:val="00F628D1"/>
    <w:rsid w:val="00F95738"/>
    <w:rsid w:val="00F979D0"/>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F0881-5886-4A20-AF85-68E446416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4</Pages>
  <Words>4308</Words>
  <Characters>23700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86</cp:revision>
  <cp:lastPrinted>1900-01-01T08:00:00Z</cp:lastPrinted>
  <dcterms:created xsi:type="dcterms:W3CDTF">2018-11-05T09:14:00Z</dcterms:created>
  <dcterms:modified xsi:type="dcterms:W3CDTF">2020-04-21T15:55:00Z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